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D17" w:rsidRDefault="00721D17" w:rsidP="00721D17">
      <w:pPr>
        <w:rPr>
          <w:sz w:val="24"/>
          <w:szCs w:val="24"/>
        </w:rPr>
      </w:pPr>
      <w:r>
        <w:rPr>
          <w:rFonts w:hint="eastAsia"/>
          <w:sz w:val="24"/>
          <w:szCs w:val="24"/>
        </w:rPr>
        <w:t>策划</w:t>
      </w:r>
      <w:r w:rsidRPr="003645AB">
        <w:rPr>
          <w:rFonts w:hint="eastAsia"/>
          <w:sz w:val="24"/>
          <w:szCs w:val="24"/>
        </w:rPr>
        <w:t>编辑：</w:t>
      </w:r>
      <w:r>
        <w:rPr>
          <w:rFonts w:hint="eastAsia"/>
          <w:sz w:val="24"/>
          <w:szCs w:val="24"/>
        </w:rPr>
        <w:t xml:space="preserve">XXX         </w:t>
      </w:r>
      <w:r w:rsidRPr="003645AB">
        <w:rPr>
          <w:rFonts w:hint="eastAsia"/>
          <w:sz w:val="24"/>
          <w:szCs w:val="24"/>
        </w:rPr>
        <w:t>合同编号：（</w:t>
      </w:r>
      <w:r w:rsidRPr="003645AB">
        <w:rPr>
          <w:rFonts w:hint="eastAsia"/>
          <w:sz w:val="24"/>
          <w:szCs w:val="24"/>
        </w:rPr>
        <w:t xml:space="preserve"> </w:t>
      </w:r>
      <w:r>
        <w:rPr>
          <w:rFonts w:hint="eastAsia"/>
          <w:sz w:val="24"/>
          <w:szCs w:val="24"/>
        </w:rPr>
        <w:t xml:space="preserve">   </w:t>
      </w:r>
      <w:r w:rsidRPr="003645AB">
        <w:rPr>
          <w:rFonts w:hint="eastAsia"/>
          <w:sz w:val="24"/>
          <w:szCs w:val="24"/>
        </w:rPr>
        <w:t xml:space="preserve"> </w:t>
      </w:r>
      <w:r w:rsidRPr="003645AB">
        <w:rPr>
          <w:rFonts w:hint="eastAsia"/>
          <w:sz w:val="24"/>
          <w:szCs w:val="24"/>
        </w:rPr>
        <w:t>）</w:t>
      </w:r>
      <w:r>
        <w:rPr>
          <w:rFonts w:hint="eastAsia"/>
          <w:sz w:val="24"/>
          <w:szCs w:val="24"/>
        </w:rPr>
        <w:t>XX</w:t>
      </w:r>
      <w:r w:rsidRPr="003645AB">
        <w:rPr>
          <w:rFonts w:hint="eastAsia"/>
          <w:sz w:val="24"/>
          <w:szCs w:val="24"/>
        </w:rPr>
        <w:t>字第</w:t>
      </w:r>
      <w:r w:rsidRPr="003645AB">
        <w:rPr>
          <w:rFonts w:hint="eastAsia"/>
          <w:sz w:val="24"/>
          <w:szCs w:val="24"/>
        </w:rPr>
        <w:t xml:space="preserve">  </w:t>
      </w:r>
      <w:r>
        <w:rPr>
          <w:rFonts w:hint="eastAsia"/>
          <w:sz w:val="24"/>
          <w:szCs w:val="24"/>
        </w:rPr>
        <w:t xml:space="preserve">     </w:t>
      </w:r>
      <w:r w:rsidRPr="003645AB">
        <w:rPr>
          <w:rFonts w:hint="eastAsia"/>
          <w:sz w:val="24"/>
          <w:szCs w:val="24"/>
        </w:rPr>
        <w:t xml:space="preserve"> </w:t>
      </w:r>
      <w:r w:rsidRPr="003645AB">
        <w:rPr>
          <w:rFonts w:hint="eastAsia"/>
          <w:sz w:val="24"/>
          <w:szCs w:val="24"/>
        </w:rPr>
        <w:t>号</w:t>
      </w:r>
    </w:p>
    <w:p w:rsidR="003645AB" w:rsidRPr="00721D17" w:rsidRDefault="003645AB" w:rsidP="003645AB">
      <w:pPr>
        <w:rPr>
          <w:sz w:val="24"/>
          <w:szCs w:val="24"/>
        </w:rPr>
      </w:pPr>
    </w:p>
    <w:p w:rsidR="00301022" w:rsidRDefault="0074569D" w:rsidP="0052555D">
      <w:pPr>
        <w:jc w:val="center"/>
        <w:outlineLvl w:val="0"/>
        <w:rPr>
          <w:sz w:val="36"/>
        </w:rPr>
      </w:pPr>
      <w:r>
        <w:rPr>
          <w:rFonts w:hint="eastAsia"/>
          <w:sz w:val="36"/>
        </w:rPr>
        <w:t>XXX</w:t>
      </w:r>
      <w:r w:rsidR="00FC1991">
        <w:rPr>
          <w:rFonts w:hint="eastAsia"/>
          <w:sz w:val="36"/>
        </w:rPr>
        <w:t>出版社</w:t>
      </w:r>
    </w:p>
    <w:p w:rsidR="00FC1991" w:rsidRDefault="00FC1991" w:rsidP="0052555D">
      <w:pPr>
        <w:jc w:val="center"/>
        <w:outlineLvl w:val="0"/>
        <w:rPr>
          <w:rFonts w:eastAsia="黑体"/>
          <w:sz w:val="44"/>
        </w:rPr>
      </w:pPr>
      <w:r>
        <w:rPr>
          <w:rFonts w:eastAsia="黑体" w:hint="eastAsia"/>
          <w:sz w:val="44"/>
        </w:rPr>
        <w:t>图书出版合同</w:t>
      </w:r>
    </w:p>
    <w:p w:rsidR="00FC1991" w:rsidRDefault="00FC1991">
      <w:pPr>
        <w:jc w:val="right"/>
        <w:rPr>
          <w:rFonts w:eastAsia="楷体_GB2312"/>
          <w:sz w:val="28"/>
        </w:rPr>
      </w:pPr>
    </w:p>
    <w:p w:rsidR="003645AB" w:rsidRPr="00B460BA" w:rsidRDefault="003645AB" w:rsidP="004175DA">
      <w:pPr>
        <w:snapToGrid w:val="0"/>
        <w:spacing w:line="320" w:lineRule="exact"/>
        <w:rPr>
          <w:rFonts w:eastAsia="黑体"/>
        </w:rPr>
      </w:pPr>
      <w:r>
        <w:rPr>
          <w:rFonts w:eastAsia="黑体" w:hint="eastAsia"/>
        </w:rPr>
        <w:t>作品名称：</w:t>
      </w:r>
      <w:r w:rsidRPr="006B027C">
        <w:rPr>
          <w:rFonts w:eastAsia="黑体" w:hint="eastAsia"/>
        </w:rPr>
        <w:t xml:space="preserve"> </w:t>
      </w:r>
    </w:p>
    <w:p w:rsidR="00FC1991" w:rsidRDefault="00FC1991" w:rsidP="004175DA">
      <w:pPr>
        <w:snapToGrid w:val="0"/>
        <w:spacing w:line="320" w:lineRule="exact"/>
        <w:rPr>
          <w:rFonts w:eastAsia="黑体"/>
        </w:rPr>
      </w:pPr>
      <w:r>
        <w:rPr>
          <w:rFonts w:eastAsia="黑体" w:hint="eastAsia"/>
        </w:rPr>
        <w:t>著作权人</w:t>
      </w:r>
      <w:r w:rsidR="003645AB">
        <w:rPr>
          <w:rFonts w:eastAsia="黑体" w:hint="eastAsia"/>
        </w:rPr>
        <w:t>（作品署名方式）</w:t>
      </w:r>
      <w:r>
        <w:rPr>
          <w:rFonts w:hint="eastAsia"/>
        </w:rPr>
        <w:t>：</w:t>
      </w:r>
      <w:r w:rsidR="00752D28">
        <w:rPr>
          <w:rFonts w:eastAsia="黑体" w:hint="eastAsia"/>
        </w:rPr>
        <w:t xml:space="preserve"> </w:t>
      </w:r>
    </w:p>
    <w:p w:rsidR="003645AB" w:rsidRDefault="00FC1991" w:rsidP="004175DA">
      <w:pPr>
        <w:spacing w:line="360" w:lineRule="exact"/>
        <w:rPr>
          <w:rFonts w:eastAsia="黑体"/>
        </w:rPr>
      </w:pPr>
      <w:r>
        <w:rPr>
          <w:rFonts w:eastAsia="黑体" w:hint="eastAsia"/>
        </w:rPr>
        <w:t>著作方式：</w:t>
      </w:r>
    </w:p>
    <w:p w:rsidR="003645AB" w:rsidRPr="003645AB" w:rsidRDefault="003645AB" w:rsidP="004175DA">
      <w:pPr>
        <w:spacing w:line="360" w:lineRule="exact"/>
        <w:rPr>
          <w:rFonts w:ascii="宋体" w:hAnsi="宋体"/>
        </w:rPr>
      </w:pPr>
      <w:r w:rsidRPr="003645AB">
        <w:rPr>
          <w:rFonts w:ascii="宋体" w:hAnsi="宋体" w:hint="eastAsia"/>
        </w:rPr>
        <w:t>（著作方式选择如下：著、编著、编、主编、改编、执笔、译、节译、编译、制定等）</w:t>
      </w:r>
    </w:p>
    <w:p w:rsidR="003645AB" w:rsidRDefault="003645AB" w:rsidP="004175DA">
      <w:pPr>
        <w:spacing w:line="329" w:lineRule="atLeast"/>
        <w:rPr>
          <w:rFonts w:eastAsia="黑体"/>
        </w:rPr>
      </w:pPr>
    </w:p>
    <w:p w:rsidR="004175DA" w:rsidRDefault="004175DA" w:rsidP="003645AB">
      <w:pPr>
        <w:spacing w:line="329" w:lineRule="atLeast"/>
        <w:rPr>
          <w:rFonts w:eastAsia="黑体"/>
        </w:rPr>
      </w:pPr>
      <w:r>
        <w:rPr>
          <w:rFonts w:eastAsia="黑体" w:hint="eastAsia"/>
        </w:rPr>
        <w:t>甲方（著作权人或代表）：</w:t>
      </w:r>
      <w:r w:rsidR="0074569D">
        <w:rPr>
          <w:rFonts w:eastAsia="黑体" w:hint="eastAsia"/>
        </w:rPr>
        <w:t>张三</w:t>
      </w:r>
    </w:p>
    <w:p w:rsidR="003645AB" w:rsidRDefault="003645AB" w:rsidP="003645AB">
      <w:pPr>
        <w:spacing w:line="329" w:lineRule="atLeast"/>
      </w:pPr>
      <w:r>
        <w:rPr>
          <w:rFonts w:eastAsia="黑体" w:hint="eastAsia"/>
        </w:rPr>
        <w:t>乙方</w:t>
      </w:r>
      <w:r w:rsidR="004175DA">
        <w:rPr>
          <w:rFonts w:eastAsia="黑体" w:hint="eastAsia"/>
        </w:rPr>
        <w:t>（出版者）</w:t>
      </w:r>
      <w:r>
        <w:rPr>
          <w:rFonts w:eastAsia="黑体" w:hint="eastAsia"/>
        </w:rPr>
        <w:t>：</w:t>
      </w:r>
      <w:r w:rsidR="0074569D">
        <w:rPr>
          <w:rFonts w:ascii="仿宋_GB2312" w:eastAsia="仿宋_GB2312" w:hint="eastAsia"/>
        </w:rPr>
        <w:t>XX</w:t>
      </w:r>
      <w:r w:rsidR="0013712D">
        <w:rPr>
          <w:rFonts w:ascii="仿宋_GB2312" w:eastAsia="仿宋_GB2312" w:hint="eastAsia"/>
        </w:rPr>
        <w:t>X</w:t>
      </w:r>
      <w:bookmarkStart w:id="0" w:name="_GoBack"/>
      <w:bookmarkEnd w:id="0"/>
      <w:r w:rsidRPr="004175DA">
        <w:rPr>
          <w:rFonts w:ascii="仿宋_GB2312" w:eastAsia="仿宋_GB2312" w:hint="eastAsia"/>
        </w:rPr>
        <w:t>出版社</w:t>
      </w:r>
    </w:p>
    <w:p w:rsidR="00FC1991" w:rsidRDefault="00FC1991">
      <w:pPr>
        <w:spacing w:line="329" w:lineRule="atLeast"/>
        <w:rPr>
          <w:rFonts w:eastAsia="黑体"/>
        </w:rPr>
      </w:pPr>
    </w:p>
    <w:p w:rsidR="00FC1991" w:rsidRDefault="00FC1991">
      <w:pPr>
        <w:spacing w:beforeLines="50" w:before="170" w:line="329" w:lineRule="atLeast"/>
        <w:ind w:firstLine="425"/>
      </w:pPr>
      <w:r>
        <w:rPr>
          <w:rFonts w:hint="eastAsia"/>
        </w:rPr>
        <w:t>甲、乙双方就上述作品</w:t>
      </w:r>
      <w:r w:rsidR="004175DA">
        <w:rPr>
          <w:rFonts w:hint="eastAsia"/>
        </w:rPr>
        <w:t>（以下简称“作品”）</w:t>
      </w:r>
      <w:r>
        <w:rPr>
          <w:rFonts w:hint="eastAsia"/>
        </w:rPr>
        <w:t>的出版</w:t>
      </w:r>
      <w:r w:rsidR="004175DA">
        <w:rPr>
          <w:rFonts w:hint="eastAsia"/>
        </w:rPr>
        <w:t>、发行</w:t>
      </w:r>
      <w:r>
        <w:rPr>
          <w:rFonts w:hint="eastAsia"/>
        </w:rPr>
        <w:t>达成如下</w:t>
      </w:r>
      <w:r w:rsidR="004175DA">
        <w:rPr>
          <w:rFonts w:hint="eastAsia"/>
        </w:rPr>
        <w:t>协议</w:t>
      </w:r>
      <w:r>
        <w:rPr>
          <w:rFonts w:hint="eastAsia"/>
        </w:rPr>
        <w:t>。</w:t>
      </w:r>
    </w:p>
    <w:p w:rsidR="00FC1991" w:rsidRDefault="00FC1991" w:rsidP="00AC491C">
      <w:pPr>
        <w:numPr>
          <w:ilvl w:val="0"/>
          <w:numId w:val="1"/>
        </w:numPr>
        <w:spacing w:line="329" w:lineRule="atLeast"/>
      </w:pPr>
      <w:r>
        <w:rPr>
          <w:rFonts w:hint="eastAsia"/>
        </w:rPr>
        <w:t>甲方</w:t>
      </w:r>
      <w:r w:rsidR="00625B3E">
        <w:rPr>
          <w:rFonts w:hint="eastAsia"/>
        </w:rPr>
        <w:t>保证所称著作权人拥有该作品完整的著作权。有权并</w:t>
      </w:r>
      <w:r>
        <w:rPr>
          <w:rFonts w:hint="eastAsia"/>
        </w:rPr>
        <w:t>授予乙方在</w:t>
      </w:r>
      <w:r w:rsidR="00625B3E">
        <w:rPr>
          <w:rFonts w:hint="eastAsia"/>
        </w:rPr>
        <w:t>本</w:t>
      </w:r>
      <w:r>
        <w:rPr>
          <w:rFonts w:hint="eastAsia"/>
        </w:rPr>
        <w:t>合同有效期内，在国内外各地区以图书</w:t>
      </w:r>
      <w:r w:rsidR="00625B3E">
        <w:rPr>
          <w:rFonts w:hint="eastAsia"/>
        </w:rPr>
        <w:t>、音像制品、数字等</w:t>
      </w:r>
      <w:r>
        <w:rPr>
          <w:rFonts w:hint="eastAsia"/>
        </w:rPr>
        <w:t>形式出版、发行上述作品的中文版、外文版和缩编本</w:t>
      </w:r>
      <w:r w:rsidR="00625B3E">
        <w:rPr>
          <w:rFonts w:hint="eastAsia"/>
        </w:rPr>
        <w:t>，选集、文集</w:t>
      </w:r>
      <w:r>
        <w:rPr>
          <w:rFonts w:hint="eastAsia"/>
        </w:rPr>
        <w:t>的专有使用权</w:t>
      </w:r>
      <w:r w:rsidR="00625B3E">
        <w:rPr>
          <w:rFonts w:hint="eastAsia"/>
        </w:rPr>
        <w:t>和信息网络传播权</w:t>
      </w:r>
      <w:r>
        <w:rPr>
          <w:rFonts w:hint="eastAsia"/>
        </w:rPr>
        <w:t>。</w:t>
      </w:r>
    </w:p>
    <w:p w:rsidR="00625B3E" w:rsidRDefault="00FC1991" w:rsidP="00625B3E">
      <w:pPr>
        <w:numPr>
          <w:ilvl w:val="0"/>
          <w:numId w:val="1"/>
        </w:numPr>
        <w:spacing w:line="329" w:lineRule="atLeast"/>
      </w:pPr>
      <w:r>
        <w:rPr>
          <w:rFonts w:hint="eastAsia"/>
        </w:rPr>
        <w:t>甲方交付乙方的作品，不得违反宪法</w:t>
      </w:r>
      <w:r w:rsidR="00625B3E">
        <w:rPr>
          <w:rFonts w:hint="eastAsia"/>
        </w:rPr>
        <w:t>、</w:t>
      </w:r>
      <w:r>
        <w:rPr>
          <w:rFonts w:hint="eastAsia"/>
        </w:rPr>
        <w:t>法律</w:t>
      </w:r>
      <w:r w:rsidR="00625B3E">
        <w:rPr>
          <w:rFonts w:hint="eastAsia"/>
        </w:rPr>
        <w:t>和有关规定</w:t>
      </w:r>
      <w:r>
        <w:rPr>
          <w:rFonts w:hint="eastAsia"/>
        </w:rPr>
        <w:t>，不得损害公共利益</w:t>
      </w:r>
      <w:r w:rsidR="00625B3E">
        <w:rPr>
          <w:rFonts w:hint="eastAsia"/>
        </w:rPr>
        <w:t>和他人的权益</w:t>
      </w:r>
      <w:r>
        <w:rPr>
          <w:rFonts w:hint="eastAsia"/>
        </w:rPr>
        <w:t>。</w:t>
      </w:r>
      <w:r w:rsidR="00625B3E">
        <w:rPr>
          <w:rFonts w:hint="eastAsia"/>
        </w:rPr>
        <w:t>否则，乙方有权单方决定解除或终止本合同，全部</w:t>
      </w:r>
      <w:r w:rsidR="0020640B">
        <w:rPr>
          <w:rFonts w:hint="eastAsia"/>
        </w:rPr>
        <w:t>责</w:t>
      </w:r>
      <w:r w:rsidR="00625B3E">
        <w:rPr>
          <w:rFonts w:hint="eastAsia"/>
        </w:rPr>
        <w:t>任由甲方承担。</w:t>
      </w:r>
    </w:p>
    <w:p w:rsidR="00625B3E" w:rsidRPr="00625B3E" w:rsidRDefault="00625B3E" w:rsidP="00625B3E">
      <w:pPr>
        <w:spacing w:line="329" w:lineRule="atLeast"/>
        <w:ind w:left="855"/>
      </w:pPr>
      <w:r>
        <w:rPr>
          <w:rFonts w:hint="eastAsia"/>
        </w:rPr>
        <w:t>乙方如解除或终止本合同，应向甲方发出书面通知。</w:t>
      </w:r>
    </w:p>
    <w:p w:rsidR="00256776" w:rsidRPr="00256776" w:rsidRDefault="00FC1991">
      <w:pPr>
        <w:numPr>
          <w:ilvl w:val="0"/>
          <w:numId w:val="1"/>
        </w:numPr>
        <w:spacing w:line="329" w:lineRule="atLeast"/>
      </w:pPr>
      <w:r w:rsidRPr="00DA3A28">
        <w:rPr>
          <w:rFonts w:ascii="黑体" w:eastAsia="黑体" w:hint="eastAsia"/>
        </w:rPr>
        <w:t>甲方保证拥有第一条授予乙方的权利。因上述权力的行使侵犯他人著作权及名誉权、肖像权、姓名权等人身权内容的，甲方承担全部责任，并赔偿由此给乙方造成的损</w:t>
      </w:r>
      <w:r w:rsidRPr="00256776">
        <w:rPr>
          <w:rFonts w:ascii="黑体" w:eastAsia="黑体" w:hint="eastAsia"/>
        </w:rPr>
        <w:t>失。</w:t>
      </w:r>
      <w:r w:rsidR="00256776" w:rsidRPr="00256776">
        <w:rPr>
          <w:rFonts w:ascii="黑体" w:eastAsia="黑体" w:hint="eastAsia"/>
        </w:rPr>
        <w:t>乙方如解除或终止本合同，应向甲方发出书面通知。</w:t>
      </w:r>
    </w:p>
    <w:p w:rsidR="00256776" w:rsidRPr="00256776" w:rsidRDefault="00256776">
      <w:pPr>
        <w:numPr>
          <w:ilvl w:val="0"/>
          <w:numId w:val="1"/>
        </w:numPr>
        <w:spacing w:line="329" w:lineRule="atLeast"/>
        <w:rPr>
          <w:rFonts w:ascii="宋体" w:hAnsi="宋体"/>
        </w:rPr>
      </w:pPr>
      <w:r w:rsidRPr="00256776">
        <w:rPr>
          <w:rFonts w:ascii="宋体" w:hAnsi="宋体" w:hint="eastAsia"/>
        </w:rPr>
        <w:t>甲方有责任要求著作权人将作品中引用他人拥有著作权的内容以适当形式（参考文献、页下注，图、表下注或其他适当形式）表述清楚。</w:t>
      </w:r>
    </w:p>
    <w:p w:rsidR="00FC1991" w:rsidRDefault="00FC1991">
      <w:pPr>
        <w:numPr>
          <w:ilvl w:val="0"/>
          <w:numId w:val="1"/>
        </w:numPr>
        <w:spacing w:line="329" w:lineRule="atLeast"/>
      </w:pPr>
      <w:r>
        <w:rPr>
          <w:rFonts w:hint="eastAsia"/>
        </w:rPr>
        <w:t>在合同有效期间，未经乙方同意，甲方不得</w:t>
      </w:r>
      <w:r w:rsidR="00BE3424">
        <w:rPr>
          <w:rFonts w:hint="eastAsia"/>
        </w:rPr>
        <w:t>以任何方式</w:t>
      </w:r>
      <w:r>
        <w:rPr>
          <w:rFonts w:hint="eastAsia"/>
        </w:rPr>
        <w:t>将本书稿的全部或一部分</w:t>
      </w:r>
      <w:ins w:id="1" w:author="lijz" w:date="2010-09-01T21:55:00Z">
        <w:r w:rsidR="001837D2">
          <w:rPr>
            <w:rFonts w:hint="eastAsia"/>
          </w:rPr>
          <w:t>（</w:t>
        </w:r>
      </w:ins>
      <w:ins w:id="2" w:author="lijz" w:date="2010-09-01T21:58:00Z">
        <w:r w:rsidR="00887CE2">
          <w:rPr>
            <w:rFonts w:hint="eastAsia"/>
          </w:rPr>
          <w:t>含</w:t>
        </w:r>
      </w:ins>
      <w:ins w:id="3" w:author="lijz" w:date="2010-09-03T11:55:00Z">
        <w:r w:rsidR="00910DF8">
          <w:rPr>
            <w:rFonts w:hint="eastAsia"/>
          </w:rPr>
          <w:t>本作品内容</w:t>
        </w:r>
      </w:ins>
      <w:ins w:id="4" w:author="lijz" w:date="2010-09-01T21:57:00Z">
        <w:r w:rsidR="00887CE2">
          <w:rPr>
            <w:rFonts w:hint="eastAsia"/>
          </w:rPr>
          <w:t>一半以</w:t>
        </w:r>
      </w:ins>
      <w:ins w:id="5" w:author="lijz" w:date="2010-09-01T21:58:00Z">
        <w:r w:rsidR="00887CE2">
          <w:rPr>
            <w:rFonts w:hint="eastAsia"/>
          </w:rPr>
          <w:t>上）</w:t>
        </w:r>
      </w:ins>
      <w:del w:id="6" w:author="lijz" w:date="2010-09-03T11:54:00Z">
        <w:r w:rsidDel="00910DF8">
          <w:rPr>
            <w:rFonts w:hint="eastAsia"/>
          </w:rPr>
          <w:delText>，或将其内容稍加修改后</w:delText>
        </w:r>
      </w:del>
      <w:r>
        <w:rPr>
          <w:rFonts w:hint="eastAsia"/>
        </w:rPr>
        <w:t>以原名或更换名</w:t>
      </w:r>
      <w:r w:rsidR="00C02037">
        <w:rPr>
          <w:rFonts w:hint="eastAsia"/>
        </w:rPr>
        <w:t>称授权第三者出版。若违反本规定，甲方应承担全部责任并赔偿因此给乙</w:t>
      </w:r>
      <w:r>
        <w:rPr>
          <w:rFonts w:hint="eastAsia"/>
        </w:rPr>
        <w:t>方造成的实际经济损失，乙方可以终止合同。</w:t>
      </w:r>
    </w:p>
    <w:p w:rsidR="00FC1991" w:rsidRDefault="00FC1991">
      <w:pPr>
        <w:numPr>
          <w:ilvl w:val="0"/>
          <w:numId w:val="1"/>
        </w:numPr>
        <w:spacing w:line="329" w:lineRule="atLeast"/>
      </w:pPr>
      <w:r>
        <w:rPr>
          <w:rFonts w:hint="eastAsia"/>
        </w:rPr>
        <w:t>上述作品的内容、篇幅、体例、图表、附录等应符合下列要求：</w:t>
      </w:r>
      <w:r>
        <w:br/>
      </w:r>
      <w:r>
        <w:rPr>
          <w:rFonts w:hint="eastAsia"/>
        </w:rPr>
        <w:t xml:space="preserve">1. </w:t>
      </w:r>
      <w:r>
        <w:rPr>
          <w:rFonts w:hint="eastAsia"/>
        </w:rPr>
        <w:t>作品内容要符合政府和有关部门的政策法规，没有政治性、道德性和科学性错误。不泄露机密，符合国家保密要求。</w:t>
      </w:r>
      <w:r>
        <w:br/>
      </w:r>
      <w:r>
        <w:rPr>
          <w:rFonts w:hint="eastAsia"/>
        </w:rPr>
        <w:lastRenderedPageBreak/>
        <w:t xml:space="preserve">2. </w:t>
      </w:r>
      <w:r>
        <w:rPr>
          <w:rFonts w:hint="eastAsia"/>
        </w:rPr>
        <w:t>作品技术内容正确、先进、成熟、条理清楚、逻辑性强、文字通顺、符合编写大纲的要求。</w:t>
      </w:r>
      <w:r>
        <w:br/>
        <w:t>3</w:t>
      </w:r>
      <w:r>
        <w:rPr>
          <w:rFonts w:hint="eastAsia"/>
        </w:rPr>
        <w:t xml:space="preserve">. </w:t>
      </w:r>
      <w:r>
        <w:rPr>
          <w:rFonts w:hint="eastAsia"/>
        </w:rPr>
        <w:t>图表正确、清晰，图文密切配合，全稿一次交齐，符合乙方的要求。</w:t>
      </w:r>
      <w:r>
        <w:br/>
        <w:t>4</w:t>
      </w:r>
      <w:r>
        <w:rPr>
          <w:rFonts w:hint="eastAsia"/>
        </w:rPr>
        <w:t xml:space="preserve">. </w:t>
      </w:r>
      <w:r>
        <w:rPr>
          <w:rFonts w:hint="eastAsia"/>
        </w:rPr>
        <w:t>作品中的计量单位采用我国法定计量单位。名词、术语、符号等，符合国家统一规定。</w:t>
      </w:r>
      <w:r>
        <w:br/>
      </w:r>
      <w:r>
        <w:rPr>
          <w:rFonts w:hint="eastAsia"/>
        </w:rPr>
        <w:t xml:space="preserve">5. </w:t>
      </w:r>
      <w:r>
        <w:rPr>
          <w:rFonts w:hint="eastAsia"/>
        </w:rPr>
        <w:t>插图中的图形符号及其绘制，符合国家标准以及有关部委的专业标准。</w:t>
      </w:r>
    </w:p>
    <w:p w:rsidR="006B1D8F" w:rsidRDefault="00FC1991" w:rsidP="006B1D8F">
      <w:pPr>
        <w:numPr>
          <w:ilvl w:val="0"/>
          <w:numId w:val="1"/>
        </w:numPr>
        <w:spacing w:line="329" w:lineRule="atLeast"/>
      </w:pPr>
      <w:r>
        <w:rPr>
          <w:rFonts w:hint="eastAsia"/>
        </w:rPr>
        <w:t>甲方应于</w:t>
      </w:r>
      <w:r w:rsidR="00752D28">
        <w:rPr>
          <w:rFonts w:hint="eastAsia"/>
          <w:u w:val="single"/>
        </w:rPr>
        <w:t xml:space="preserve">　</w:t>
      </w:r>
      <w:r w:rsidR="00DF5A05">
        <w:rPr>
          <w:rFonts w:hint="eastAsia"/>
          <w:u w:val="single"/>
        </w:rPr>
        <w:t>2010</w:t>
      </w:r>
      <w:r w:rsidR="00752D28">
        <w:rPr>
          <w:rFonts w:hint="eastAsia"/>
          <w:u w:val="single"/>
        </w:rPr>
        <w:t xml:space="preserve">　　</w:t>
      </w:r>
      <w:r>
        <w:rPr>
          <w:rFonts w:hint="eastAsia"/>
        </w:rPr>
        <w:t>年</w:t>
      </w:r>
      <w:r w:rsidR="000F0309">
        <w:rPr>
          <w:rFonts w:hint="eastAsia"/>
        </w:rPr>
        <w:t xml:space="preserve"> </w:t>
      </w:r>
      <w:r>
        <w:t>_</w:t>
      </w:r>
      <w:r w:rsidR="005757B7">
        <w:rPr>
          <w:rFonts w:hint="eastAsia"/>
          <w:u w:val="single"/>
        </w:rPr>
        <w:t xml:space="preserve">   </w:t>
      </w:r>
      <w:r>
        <w:t>_</w:t>
      </w:r>
      <w:r>
        <w:rPr>
          <w:rFonts w:hint="eastAsia"/>
        </w:rPr>
        <w:t>月</w:t>
      </w:r>
      <w:r>
        <w:rPr>
          <w:rFonts w:hint="eastAsia"/>
          <w:u w:val="single"/>
        </w:rPr>
        <w:t xml:space="preserve"> </w:t>
      </w:r>
      <w:r w:rsidR="000F0309">
        <w:rPr>
          <w:rFonts w:hint="eastAsia"/>
          <w:u w:val="single"/>
        </w:rPr>
        <w:t xml:space="preserve">  </w:t>
      </w:r>
      <w:r>
        <w:rPr>
          <w:u w:val="single"/>
        </w:rPr>
        <w:t xml:space="preserve"> </w:t>
      </w:r>
      <w:r>
        <w:rPr>
          <w:rFonts w:hint="eastAsia"/>
          <w:u w:val="single"/>
        </w:rPr>
        <w:t xml:space="preserve"> </w:t>
      </w:r>
      <w:r>
        <w:rPr>
          <w:rFonts w:hint="eastAsia"/>
        </w:rPr>
        <w:t>日前将上述作品的齐、清、定稿交付乙方</w:t>
      </w:r>
      <w:r w:rsidR="006B1D8F">
        <w:rPr>
          <w:rFonts w:hint="eastAsia"/>
        </w:rPr>
        <w:t>（同时提供电子文档）</w:t>
      </w:r>
      <w:r>
        <w:rPr>
          <w:rFonts w:hint="eastAsia"/>
        </w:rPr>
        <w:t>。</w:t>
      </w:r>
    </w:p>
    <w:p w:rsidR="006B1D8F" w:rsidRDefault="00FC1991" w:rsidP="006B1D8F">
      <w:pPr>
        <w:spacing w:line="329" w:lineRule="atLeast"/>
        <w:ind w:leftChars="400" w:left="854" w:hanging="1"/>
      </w:pPr>
      <w:r>
        <w:rPr>
          <w:rFonts w:hint="eastAsia"/>
        </w:rPr>
        <w:t>双方约定稿面字数（包括图表）为</w:t>
      </w:r>
      <w:r>
        <w:rPr>
          <w:rFonts w:hint="eastAsia"/>
          <w:u w:val="single"/>
        </w:rPr>
        <w:t xml:space="preserve"> </w:t>
      </w:r>
      <w:r w:rsidR="000F0309">
        <w:rPr>
          <w:rFonts w:hint="eastAsia"/>
          <w:u w:val="single"/>
        </w:rPr>
        <w:t xml:space="preserve"> </w:t>
      </w:r>
      <w:r>
        <w:rPr>
          <w:rFonts w:hint="eastAsia"/>
          <w:u w:val="single"/>
        </w:rPr>
        <w:t xml:space="preserve">  </w:t>
      </w:r>
      <w:r w:rsidR="006B1D8F">
        <w:rPr>
          <w:rFonts w:hint="eastAsia"/>
        </w:rPr>
        <w:t>千</w:t>
      </w:r>
      <w:r>
        <w:rPr>
          <w:rFonts w:hint="eastAsia"/>
        </w:rPr>
        <w:t>字。未经乙方同意，甲方交稿时的字数不得超出双方约定字数的</w:t>
      </w:r>
      <w:r>
        <w:rPr>
          <w:rFonts w:hint="eastAsia"/>
        </w:rPr>
        <w:t>5%</w:t>
      </w:r>
      <w:r>
        <w:rPr>
          <w:rFonts w:hint="eastAsia"/>
        </w:rPr>
        <w:t>。如不符合这一要求，乙方有权拒绝</w:t>
      </w:r>
      <w:r w:rsidR="006B1D8F">
        <w:rPr>
          <w:rFonts w:hint="eastAsia"/>
        </w:rPr>
        <w:t>出版</w:t>
      </w:r>
      <w:r>
        <w:rPr>
          <w:rFonts w:hint="eastAsia"/>
        </w:rPr>
        <w:t>。</w:t>
      </w:r>
    </w:p>
    <w:p w:rsidR="00FC1991" w:rsidRDefault="00FC1991" w:rsidP="006B1D8F">
      <w:pPr>
        <w:spacing w:line="329" w:lineRule="atLeast"/>
        <w:ind w:leftChars="400" w:left="854" w:hanging="1"/>
      </w:pPr>
      <w:r>
        <w:rPr>
          <w:rFonts w:hint="eastAsia"/>
        </w:rPr>
        <w:t>甲方因故不能按时交稿，应在交稿期限届满前</w:t>
      </w:r>
      <w:r>
        <w:rPr>
          <w:rFonts w:hint="eastAsia"/>
        </w:rPr>
        <w:t>30</w:t>
      </w:r>
      <w:r>
        <w:rPr>
          <w:rFonts w:hint="eastAsia"/>
        </w:rPr>
        <w:t>日通知乙方，双方另行约定交稿日期。甲方到期仍不能交稿，</w:t>
      </w:r>
      <w:r w:rsidR="006B1D8F">
        <w:rPr>
          <w:rFonts w:hint="eastAsia"/>
        </w:rPr>
        <w:t>应按本合同第十一条约定的报酬总额的</w:t>
      </w:r>
      <w:r w:rsidR="006B1D8F">
        <w:rPr>
          <w:rFonts w:hint="eastAsia"/>
        </w:rPr>
        <w:t>10%</w:t>
      </w:r>
      <w:r w:rsidR="006B1D8F">
        <w:rPr>
          <w:rFonts w:hint="eastAsia"/>
        </w:rPr>
        <w:t>向乙方支付违约金，并赔偿因此给乙方造成的经济损失，乙方有权单方决定终止本合同。如乙方不终止合同，图书出版后，上述违约金从稿酬中</w:t>
      </w:r>
      <w:commentRangeStart w:id="7"/>
      <w:r w:rsidR="006B1D8F">
        <w:rPr>
          <w:rFonts w:hint="eastAsia"/>
        </w:rPr>
        <w:t>扣除</w:t>
      </w:r>
      <w:commentRangeEnd w:id="7"/>
      <w:r w:rsidR="00F81F03">
        <w:rPr>
          <w:rStyle w:val="a5"/>
        </w:rPr>
        <w:commentReference w:id="7"/>
      </w:r>
      <w:r w:rsidR="006B1D8F">
        <w:rPr>
          <w:rFonts w:hint="eastAsia"/>
        </w:rPr>
        <w:t>。若</w:t>
      </w:r>
      <w:r w:rsidR="008B4598">
        <w:rPr>
          <w:rFonts w:hint="eastAsia"/>
        </w:rPr>
        <w:t>乙方</w:t>
      </w:r>
      <w:r>
        <w:rPr>
          <w:rFonts w:hint="eastAsia"/>
        </w:rPr>
        <w:t>终止</w:t>
      </w:r>
      <w:r w:rsidR="008B4598">
        <w:rPr>
          <w:rFonts w:hint="eastAsia"/>
        </w:rPr>
        <w:t>本</w:t>
      </w:r>
      <w:r>
        <w:rPr>
          <w:rFonts w:hint="eastAsia"/>
        </w:rPr>
        <w:t>合同</w:t>
      </w:r>
      <w:r w:rsidR="006B1D8F">
        <w:rPr>
          <w:rFonts w:hint="eastAsia"/>
        </w:rPr>
        <w:t>，甲方应按乙方实际投入的费用，向乙方支付赔偿金</w:t>
      </w:r>
      <w:r>
        <w:rPr>
          <w:rFonts w:hint="eastAsia"/>
        </w:rPr>
        <w:t>。</w:t>
      </w:r>
    </w:p>
    <w:p w:rsidR="00FC1991" w:rsidRDefault="00FC1991">
      <w:pPr>
        <w:numPr>
          <w:ilvl w:val="0"/>
          <w:numId w:val="1"/>
        </w:numPr>
        <w:spacing w:line="329" w:lineRule="atLeast"/>
      </w:pPr>
      <w:r>
        <w:rPr>
          <w:rFonts w:hint="eastAsia"/>
        </w:rPr>
        <w:t>乙方应于</w:t>
      </w:r>
      <w:r>
        <w:rPr>
          <w:rFonts w:hint="eastAsia"/>
          <w:u w:val="single"/>
        </w:rPr>
        <w:t xml:space="preserve"> </w:t>
      </w:r>
      <w:r w:rsidR="00DF5A05">
        <w:rPr>
          <w:rFonts w:hint="eastAsia"/>
          <w:u w:val="single"/>
        </w:rPr>
        <w:t>2010</w:t>
      </w:r>
      <w:r>
        <w:rPr>
          <w:u w:val="single"/>
        </w:rPr>
        <w:t xml:space="preserve"> </w:t>
      </w:r>
      <w:r>
        <w:rPr>
          <w:rFonts w:hint="eastAsia"/>
          <w:u w:val="single"/>
        </w:rPr>
        <w:t xml:space="preserve"> </w:t>
      </w:r>
      <w:r>
        <w:rPr>
          <w:rFonts w:hint="eastAsia"/>
        </w:rPr>
        <w:t>年</w:t>
      </w:r>
      <w:r>
        <w:rPr>
          <w:rFonts w:hint="eastAsia"/>
          <w:u w:val="single"/>
        </w:rPr>
        <w:t xml:space="preserve"> </w:t>
      </w:r>
      <w:r w:rsidR="00277532">
        <w:rPr>
          <w:rFonts w:hint="eastAsia"/>
          <w:u w:val="single"/>
        </w:rPr>
        <w:t xml:space="preserve">  </w:t>
      </w:r>
      <w:r>
        <w:rPr>
          <w:u w:val="single"/>
        </w:rPr>
        <w:t xml:space="preserve"> </w:t>
      </w:r>
      <w:r>
        <w:rPr>
          <w:rFonts w:hint="eastAsia"/>
        </w:rPr>
        <w:t>月</w:t>
      </w:r>
      <w:r w:rsidR="005757B7">
        <w:rPr>
          <w:rFonts w:hint="eastAsia"/>
          <w:u w:val="single"/>
        </w:rPr>
        <w:t xml:space="preserve">    </w:t>
      </w:r>
      <w:r w:rsidR="00F81F03">
        <w:rPr>
          <w:rFonts w:hint="eastAsia"/>
        </w:rPr>
        <w:t>日</w:t>
      </w:r>
      <w:r w:rsidR="009E250D">
        <w:rPr>
          <w:rFonts w:hint="eastAsia"/>
        </w:rPr>
        <w:t>前</w:t>
      </w:r>
      <w:r>
        <w:rPr>
          <w:rFonts w:hint="eastAsia"/>
        </w:rPr>
        <w:t>出版上述作品。因故不能按时出版，应在出版期限届满前</w:t>
      </w:r>
      <w:r>
        <w:rPr>
          <w:rFonts w:hint="eastAsia"/>
        </w:rPr>
        <w:t>30</w:t>
      </w:r>
      <w:r>
        <w:rPr>
          <w:rFonts w:hint="eastAsia"/>
        </w:rPr>
        <w:t>日通知甲方，双方另行约定出版日期。乙方到期仍不能出版的，</w:t>
      </w:r>
      <w:r w:rsidR="009E250D">
        <w:rPr>
          <w:rFonts w:hint="eastAsia"/>
        </w:rPr>
        <w:t>除非因甲方原因或不可抗力所致，</w:t>
      </w:r>
      <w:r>
        <w:rPr>
          <w:rFonts w:hint="eastAsia"/>
        </w:rPr>
        <w:t>甲方</w:t>
      </w:r>
      <w:r w:rsidR="009E250D">
        <w:rPr>
          <w:rFonts w:hint="eastAsia"/>
        </w:rPr>
        <w:t>有权单方决定终止本</w:t>
      </w:r>
      <w:r>
        <w:rPr>
          <w:rFonts w:hint="eastAsia"/>
        </w:rPr>
        <w:t>合同。</w:t>
      </w:r>
      <w:r w:rsidR="009E250D">
        <w:rPr>
          <w:rFonts w:hint="eastAsia"/>
        </w:rPr>
        <w:t>如甲方不终止合同，乙方应按本合同第十一条所约定的报酬的</w:t>
      </w:r>
      <w:r w:rsidR="009E250D">
        <w:rPr>
          <w:rFonts w:hint="eastAsia"/>
        </w:rPr>
        <w:t>10%</w:t>
      </w:r>
      <w:r w:rsidR="009E250D">
        <w:rPr>
          <w:rFonts w:hint="eastAsia"/>
        </w:rPr>
        <w:t>向甲方支付赔偿金。若甲方终止本合同，乙方除向甲方支付违约金外，应将作品原件归还甲方。</w:t>
      </w:r>
    </w:p>
    <w:p w:rsidR="008867A5" w:rsidRDefault="008867A5" w:rsidP="008867A5">
      <w:pPr>
        <w:spacing w:line="329" w:lineRule="atLeast"/>
        <w:ind w:left="855"/>
      </w:pPr>
      <w:r>
        <w:rPr>
          <w:rFonts w:hint="eastAsia"/>
        </w:rPr>
        <w:t>甲方如解除或终止本合同，应向乙方发出书面通知。</w:t>
      </w:r>
    </w:p>
    <w:p w:rsidR="00FC1991" w:rsidRDefault="008867A5">
      <w:pPr>
        <w:numPr>
          <w:ilvl w:val="0"/>
          <w:numId w:val="1"/>
        </w:numPr>
        <w:spacing w:line="329" w:lineRule="atLeast"/>
      </w:pPr>
      <w:r>
        <w:rPr>
          <w:rFonts w:hint="eastAsia"/>
        </w:rPr>
        <w:t>合作作品或非著作权人本人作为甲方的，甲方应向乙方提交全体著作权人手书签</w:t>
      </w:r>
      <w:r>
        <w:rPr>
          <w:rFonts w:hint="eastAsia"/>
        </w:rPr>
        <w:t xml:space="preserve"> </w:t>
      </w:r>
      <w:r>
        <w:rPr>
          <w:rFonts w:hint="eastAsia"/>
        </w:rPr>
        <w:t>名的授权书</w:t>
      </w:r>
      <w:r w:rsidR="00FC1991">
        <w:rPr>
          <w:rFonts w:hint="eastAsia"/>
        </w:rPr>
        <w:t>。</w:t>
      </w:r>
    </w:p>
    <w:p w:rsidR="00FC1991" w:rsidRDefault="00FF7AB6">
      <w:pPr>
        <w:numPr>
          <w:ilvl w:val="0"/>
          <w:numId w:val="1"/>
        </w:numPr>
        <w:spacing w:line="329" w:lineRule="atLeast"/>
      </w:pPr>
      <w:r>
        <w:rPr>
          <w:rFonts w:hint="eastAsia"/>
        </w:rPr>
        <w:t>甲方审</w:t>
      </w:r>
      <w:r w:rsidR="008867A5">
        <w:rPr>
          <w:rFonts w:hint="eastAsia"/>
        </w:rPr>
        <w:t>读</w:t>
      </w:r>
      <w:r>
        <w:rPr>
          <w:rFonts w:hint="eastAsia"/>
        </w:rPr>
        <w:t>校</w:t>
      </w:r>
      <w:r w:rsidR="008867A5">
        <w:rPr>
          <w:rFonts w:hint="eastAsia"/>
        </w:rPr>
        <w:t>样，</w:t>
      </w:r>
      <w:r>
        <w:rPr>
          <w:rFonts w:hint="eastAsia"/>
        </w:rPr>
        <w:t>应在</w:t>
      </w:r>
      <w:r w:rsidR="00BA15A8">
        <w:rPr>
          <w:rFonts w:hint="eastAsia"/>
          <w:u w:val="single"/>
        </w:rPr>
        <w:t>10</w:t>
      </w:r>
      <w:r>
        <w:rPr>
          <w:rFonts w:hint="eastAsia"/>
        </w:rPr>
        <w:t>天内将</w:t>
      </w:r>
      <w:r w:rsidR="00BA776E">
        <w:rPr>
          <w:rFonts w:hint="eastAsia"/>
        </w:rPr>
        <w:t>修改</w:t>
      </w:r>
      <w:r>
        <w:rPr>
          <w:rFonts w:hint="eastAsia"/>
        </w:rPr>
        <w:t>后的校样退还乙方，并填写乙方设计的《作者看校样信函》，签字备查。甲方未按期退还乙方，乙方可按计划付印。</w:t>
      </w:r>
      <w:r w:rsidR="00FC1991">
        <w:rPr>
          <w:rFonts w:hint="eastAsia"/>
        </w:rPr>
        <w:t>因甲方修改</w:t>
      </w:r>
      <w:r>
        <w:rPr>
          <w:rFonts w:hint="eastAsia"/>
        </w:rPr>
        <w:t>过大</w:t>
      </w:r>
      <w:r w:rsidR="00FC1991">
        <w:rPr>
          <w:rFonts w:hint="eastAsia"/>
        </w:rPr>
        <w:t>而造成的版面改动</w:t>
      </w:r>
      <w:r>
        <w:rPr>
          <w:rFonts w:hint="eastAsia"/>
        </w:rPr>
        <w:t>，</w:t>
      </w:r>
      <w:r w:rsidR="00FC1991">
        <w:rPr>
          <w:rFonts w:hint="eastAsia"/>
        </w:rPr>
        <w:t>不能按</w:t>
      </w:r>
      <w:r>
        <w:rPr>
          <w:rFonts w:hint="eastAsia"/>
        </w:rPr>
        <w:t>期</w:t>
      </w:r>
      <w:r w:rsidR="00FC1991">
        <w:rPr>
          <w:rFonts w:hint="eastAsia"/>
        </w:rPr>
        <w:t>出版，甲方承担改版费用</w:t>
      </w:r>
      <w:r>
        <w:rPr>
          <w:rFonts w:hint="eastAsia"/>
        </w:rPr>
        <w:t>和</w:t>
      </w:r>
      <w:r w:rsidR="00FC1991">
        <w:rPr>
          <w:rFonts w:hint="eastAsia"/>
        </w:rPr>
        <w:t>推迟出版的责任。</w:t>
      </w:r>
    </w:p>
    <w:p w:rsidR="00B54E75" w:rsidRDefault="00FC1991" w:rsidP="00B54E75">
      <w:pPr>
        <w:numPr>
          <w:ilvl w:val="0"/>
          <w:numId w:val="1"/>
        </w:numPr>
        <w:spacing w:line="329" w:lineRule="atLeast"/>
      </w:pPr>
      <w:r>
        <w:rPr>
          <w:rFonts w:hint="eastAsia"/>
        </w:rPr>
        <w:t>乙方向甲方支付稿酬的方式及标准（</w:t>
      </w:r>
      <w:r w:rsidR="008867A5">
        <w:rPr>
          <w:rFonts w:hint="eastAsia"/>
        </w:rPr>
        <w:t>选择以下</w:t>
      </w:r>
      <w:r>
        <w:rPr>
          <w:rFonts w:hint="eastAsia"/>
        </w:rPr>
        <w:t>其中一种）。</w:t>
      </w:r>
    </w:p>
    <w:p w:rsidR="00FC1991" w:rsidRPr="006A4DD9" w:rsidRDefault="00DA4A95" w:rsidP="006A4DD9">
      <w:pPr>
        <w:spacing w:line="320" w:lineRule="atLeast"/>
        <w:ind w:left="853"/>
        <w:rPr>
          <w:color w:val="FF0000"/>
        </w:rPr>
      </w:pPr>
      <w:r w:rsidRPr="00611BDB">
        <w:rPr>
          <w:rFonts w:ascii="宋体" w:hAnsi="宋体" w:hint="eastAsia"/>
        </w:rPr>
        <w:sym w:font="Wingdings" w:char="F0FE"/>
      </w:r>
      <w:r w:rsidR="00381879">
        <w:rPr>
          <w:rFonts w:hint="eastAsia"/>
        </w:rPr>
        <w:t xml:space="preserve">1. </w:t>
      </w:r>
      <w:r w:rsidR="006A4DD9">
        <w:rPr>
          <w:rFonts w:hint="eastAsia"/>
        </w:rPr>
        <w:t>图书定价×</w:t>
      </w:r>
      <w:r w:rsidR="006A4DD9">
        <w:rPr>
          <w:rFonts w:hint="eastAsia"/>
          <w:u w:val="single"/>
        </w:rPr>
        <w:t xml:space="preserve"> 9 </w:t>
      </w:r>
      <w:r w:rsidR="006A4DD9">
        <w:rPr>
          <w:rFonts w:hint="eastAsia"/>
        </w:rPr>
        <w:t>%</w:t>
      </w:r>
      <w:r w:rsidR="006A4DD9">
        <w:rPr>
          <w:rFonts w:hint="eastAsia"/>
        </w:rPr>
        <w:t>（版税率）×</w:t>
      </w:r>
      <w:del w:id="8" w:author="lijz" w:date="2010-09-28T10:28:00Z">
        <w:r w:rsidR="006A4DD9" w:rsidDel="006A4DD9">
          <w:rPr>
            <w:rFonts w:hint="eastAsia"/>
          </w:rPr>
          <w:delText>图书实际销售数</w:delText>
        </w:r>
      </w:del>
      <w:ins w:id="9" w:author="lijz" w:date="2010-09-28T10:28:00Z">
        <w:r w:rsidR="006A4DD9">
          <w:rPr>
            <w:rFonts w:hint="eastAsia"/>
          </w:rPr>
          <w:t>图书印刷数</w:t>
        </w:r>
      </w:ins>
      <w:r w:rsidR="00EC22B9" w:rsidRPr="006A4DD9">
        <w:rPr>
          <w:rStyle w:val="a9"/>
          <w:color w:val="FF0000"/>
        </w:rPr>
        <w:footnoteReference w:id="1"/>
      </w:r>
    </w:p>
    <w:p w:rsidR="008867A5" w:rsidRDefault="00DA4A95" w:rsidP="00381879">
      <w:pPr>
        <w:spacing w:line="329" w:lineRule="atLeast"/>
        <w:ind w:left="853"/>
      </w:pPr>
      <w:r>
        <w:rPr>
          <w:rFonts w:ascii="宋体" w:hAnsi="宋体" w:hint="eastAsia"/>
        </w:rPr>
        <w:sym w:font="Wingdings" w:char="F0FD"/>
      </w:r>
      <w:r w:rsidR="00381879">
        <w:rPr>
          <w:rFonts w:hint="eastAsia"/>
        </w:rPr>
        <w:t xml:space="preserve">2. </w:t>
      </w:r>
      <w:r w:rsidR="008867A5">
        <w:rPr>
          <w:rFonts w:hint="eastAsia"/>
        </w:rPr>
        <w:t>按千字</w:t>
      </w:r>
      <w:r w:rsidR="00636ED0">
        <w:rPr>
          <w:rFonts w:hint="eastAsia"/>
        </w:rPr>
        <w:t>一次性</w:t>
      </w:r>
      <w:r w:rsidR="008867A5">
        <w:rPr>
          <w:rFonts w:hint="eastAsia"/>
        </w:rPr>
        <w:t>付酬。</w:t>
      </w:r>
      <w:r w:rsidR="002A135D" w:rsidRPr="00A27B7E">
        <w:rPr>
          <w:rFonts w:hint="eastAsia"/>
          <w:u w:val="single"/>
        </w:rPr>
        <w:t xml:space="preserve">      </w:t>
      </w:r>
      <w:r w:rsidR="002A135D">
        <w:rPr>
          <w:rFonts w:hint="eastAsia"/>
        </w:rPr>
        <w:t>元</w:t>
      </w:r>
      <w:r w:rsidR="002A135D">
        <w:rPr>
          <w:rFonts w:hint="eastAsia"/>
        </w:rPr>
        <w:t>/</w:t>
      </w:r>
      <w:r w:rsidR="002A135D">
        <w:rPr>
          <w:rFonts w:hint="eastAsia"/>
        </w:rPr>
        <w:t>千字（大写：</w:t>
      </w:r>
      <w:r w:rsidR="002A135D" w:rsidRPr="00A27B7E">
        <w:rPr>
          <w:rFonts w:hint="eastAsia"/>
          <w:u w:val="single"/>
        </w:rPr>
        <w:t xml:space="preserve">            </w:t>
      </w:r>
      <w:r w:rsidR="002A135D">
        <w:rPr>
          <w:rFonts w:hint="eastAsia"/>
        </w:rPr>
        <w:t>）</w:t>
      </w:r>
    </w:p>
    <w:p w:rsidR="002A135D" w:rsidRDefault="00DA4A95" w:rsidP="00381879">
      <w:pPr>
        <w:spacing w:line="329" w:lineRule="atLeast"/>
        <w:ind w:left="853"/>
      </w:pPr>
      <w:r>
        <w:rPr>
          <w:rFonts w:ascii="宋体" w:hAnsi="宋体" w:hint="eastAsia"/>
        </w:rPr>
        <w:sym w:font="Wingdings" w:char="F0FD"/>
      </w:r>
      <w:r w:rsidR="00381879">
        <w:rPr>
          <w:rFonts w:hint="eastAsia"/>
        </w:rPr>
        <w:t xml:space="preserve">3. </w:t>
      </w:r>
      <w:r w:rsidR="002A135D">
        <w:rPr>
          <w:rFonts w:hint="eastAsia"/>
        </w:rPr>
        <w:t>其他付酬方式：</w:t>
      </w:r>
    </w:p>
    <w:p w:rsidR="00A27B7E" w:rsidRDefault="00A27B7E" w:rsidP="00A27B7E">
      <w:pPr>
        <w:spacing w:line="329" w:lineRule="atLeast"/>
        <w:ind w:left="853"/>
      </w:pPr>
    </w:p>
    <w:p w:rsidR="00050C7D" w:rsidRDefault="00FC1991" w:rsidP="004B28FA">
      <w:pPr>
        <w:numPr>
          <w:ilvl w:val="0"/>
          <w:numId w:val="1"/>
        </w:numPr>
        <w:tabs>
          <w:tab w:val="clear" w:pos="855"/>
          <w:tab w:val="num" w:pos="1080"/>
        </w:tabs>
        <w:spacing w:line="329" w:lineRule="atLeast"/>
        <w:ind w:left="1080" w:hanging="1080"/>
      </w:pPr>
      <w:r>
        <w:rPr>
          <w:rFonts w:hint="eastAsia"/>
        </w:rPr>
        <w:t>1.</w:t>
      </w:r>
      <w:r w:rsidR="00D769AC">
        <w:rPr>
          <w:rFonts w:hint="eastAsia"/>
        </w:rPr>
        <w:t xml:space="preserve"> </w:t>
      </w:r>
      <w:r w:rsidR="00A27B7E">
        <w:rPr>
          <w:rFonts w:hint="eastAsia"/>
        </w:rPr>
        <w:t>如按第十一条第</w:t>
      </w:r>
      <w:r w:rsidR="00A27B7E">
        <w:rPr>
          <w:rFonts w:hint="eastAsia"/>
        </w:rPr>
        <w:t>1</w:t>
      </w:r>
      <w:r w:rsidR="00A27B7E">
        <w:rPr>
          <w:rFonts w:hint="eastAsia"/>
        </w:rPr>
        <w:t>款付酬的，</w:t>
      </w:r>
      <w:r>
        <w:rPr>
          <w:rFonts w:hint="eastAsia"/>
        </w:rPr>
        <w:t>作品出版后</w:t>
      </w:r>
      <w:r w:rsidR="00212B50">
        <w:rPr>
          <w:rFonts w:hint="eastAsia"/>
        </w:rPr>
        <w:t>180</w:t>
      </w:r>
      <w:r>
        <w:rPr>
          <w:rFonts w:hint="eastAsia"/>
        </w:rPr>
        <w:t>天内，乙方向甲方支付首印版</w:t>
      </w:r>
      <w:r>
        <w:rPr>
          <w:rFonts w:hint="eastAsia"/>
        </w:rPr>
        <w:lastRenderedPageBreak/>
        <w:t>税</w:t>
      </w:r>
      <w:r w:rsidR="00605B57">
        <w:rPr>
          <w:rFonts w:hint="eastAsia"/>
        </w:rPr>
        <w:t>，</w:t>
      </w:r>
      <w:r>
        <w:rPr>
          <w:rFonts w:hint="eastAsia"/>
        </w:rPr>
        <w:t>重印版税的结算，</w:t>
      </w:r>
      <w:r w:rsidR="008F0553">
        <w:rPr>
          <w:rFonts w:hint="eastAsia"/>
        </w:rPr>
        <w:t>按</w:t>
      </w:r>
      <w:r w:rsidR="00EC22B9">
        <w:rPr>
          <w:rFonts w:hint="eastAsia"/>
        </w:rPr>
        <w:t>根据第十一条第</w:t>
      </w:r>
      <w:r w:rsidR="00EC22B9">
        <w:rPr>
          <w:rFonts w:hint="eastAsia"/>
        </w:rPr>
        <w:t>1</w:t>
      </w:r>
      <w:r w:rsidR="00EC22B9">
        <w:rPr>
          <w:rFonts w:hint="eastAsia"/>
        </w:rPr>
        <w:t>款支付办法按</w:t>
      </w:r>
      <w:r w:rsidR="008F0553">
        <w:rPr>
          <w:rFonts w:hint="eastAsia"/>
        </w:rPr>
        <w:t>实际销量</w:t>
      </w:r>
      <w:r>
        <w:rPr>
          <w:rFonts w:hint="eastAsia"/>
        </w:rPr>
        <w:t>每年结算一次，结算时间为每年</w:t>
      </w:r>
      <w:r>
        <w:rPr>
          <w:rFonts w:hint="eastAsia"/>
        </w:rPr>
        <w:t>12</w:t>
      </w:r>
      <w:r>
        <w:rPr>
          <w:rFonts w:hint="eastAsia"/>
        </w:rPr>
        <w:t>月</w:t>
      </w:r>
      <w:r>
        <w:rPr>
          <w:rFonts w:hint="eastAsia"/>
        </w:rPr>
        <w:t>31</w:t>
      </w:r>
      <w:r>
        <w:rPr>
          <w:rFonts w:hint="eastAsia"/>
        </w:rPr>
        <w:t>日</w:t>
      </w:r>
      <w:r w:rsidR="00A27B7E">
        <w:rPr>
          <w:rFonts w:hint="eastAsia"/>
        </w:rPr>
        <w:t>，支付时间为次年的</w:t>
      </w:r>
      <w:smartTag w:uri="urn:schemas-microsoft-com:office:smarttags" w:element="chsdate">
        <w:smartTagPr>
          <w:attr w:name="IsROCDate" w:val="False"/>
          <w:attr w:name="IsLunarDate" w:val="False"/>
          <w:attr w:name="Day" w:val="31"/>
          <w:attr w:name="Month" w:val="1"/>
          <w:attr w:name="Year" w:val="2010"/>
        </w:smartTagPr>
        <w:r w:rsidR="00A27B7E">
          <w:rPr>
            <w:rFonts w:hint="eastAsia"/>
          </w:rPr>
          <w:t>1</w:t>
        </w:r>
        <w:r w:rsidR="00A27B7E">
          <w:rPr>
            <w:rFonts w:hint="eastAsia"/>
          </w:rPr>
          <w:t>月</w:t>
        </w:r>
        <w:r w:rsidR="00A27B7E">
          <w:rPr>
            <w:rFonts w:hint="eastAsia"/>
          </w:rPr>
          <w:t>31</w:t>
        </w:r>
        <w:r w:rsidR="00A27B7E">
          <w:rPr>
            <w:rFonts w:hint="eastAsia"/>
          </w:rPr>
          <w:t>日</w:t>
        </w:r>
      </w:smartTag>
      <w:r w:rsidR="00A27B7E">
        <w:rPr>
          <w:rFonts w:hint="eastAsia"/>
        </w:rPr>
        <w:t>之前</w:t>
      </w:r>
      <w:r>
        <w:rPr>
          <w:rFonts w:hint="eastAsia"/>
        </w:rPr>
        <w:t>。</w:t>
      </w:r>
      <w:r>
        <w:br/>
      </w:r>
      <w:r w:rsidR="00121F9B">
        <w:rPr>
          <w:rFonts w:hint="eastAsia"/>
        </w:rPr>
        <w:t>2</w:t>
      </w:r>
      <w:r w:rsidR="00D769AC">
        <w:rPr>
          <w:rFonts w:hint="eastAsia"/>
        </w:rPr>
        <w:t xml:space="preserve">. </w:t>
      </w:r>
      <w:r w:rsidR="00121F9B">
        <w:rPr>
          <w:rFonts w:hint="eastAsia"/>
        </w:rPr>
        <w:t>按第十一条第</w:t>
      </w:r>
      <w:r w:rsidR="00121F9B">
        <w:rPr>
          <w:rFonts w:hint="eastAsia"/>
        </w:rPr>
        <w:t>2</w:t>
      </w:r>
      <w:r w:rsidR="00121F9B">
        <w:rPr>
          <w:rFonts w:hint="eastAsia"/>
        </w:rPr>
        <w:t>款支付稿酬的，在作品出版后</w:t>
      </w:r>
      <w:r w:rsidR="00121F9B">
        <w:rPr>
          <w:rFonts w:hint="eastAsia"/>
        </w:rPr>
        <w:t>6</w:t>
      </w:r>
      <w:r w:rsidR="00121F9B">
        <w:rPr>
          <w:rFonts w:hint="eastAsia"/>
        </w:rPr>
        <w:t>个月内，乙方向甲方结清全部稿酬。</w:t>
      </w:r>
      <w:r>
        <w:br/>
      </w:r>
      <w:r w:rsidR="00B54E75">
        <w:rPr>
          <w:rFonts w:hint="eastAsia"/>
        </w:rPr>
        <w:t>3</w:t>
      </w:r>
      <w:r>
        <w:rPr>
          <w:rFonts w:hint="eastAsia"/>
        </w:rPr>
        <w:t xml:space="preserve">. </w:t>
      </w:r>
      <w:r>
        <w:rPr>
          <w:rFonts w:hint="eastAsia"/>
        </w:rPr>
        <w:t>乙方按照国家规定代扣</w:t>
      </w:r>
      <w:r w:rsidR="00121F9B">
        <w:rPr>
          <w:rFonts w:hint="eastAsia"/>
        </w:rPr>
        <w:t>代缴甲方的</w:t>
      </w:r>
      <w:r>
        <w:rPr>
          <w:rFonts w:hint="eastAsia"/>
        </w:rPr>
        <w:t>个人所得税。</w:t>
      </w:r>
    </w:p>
    <w:p w:rsidR="00FC1991" w:rsidRDefault="00050C7D" w:rsidP="00050C7D">
      <w:pPr>
        <w:spacing w:line="329" w:lineRule="atLeast"/>
        <w:ind w:leftChars="500" w:left="1067" w:hanging="1"/>
      </w:pPr>
      <w:r>
        <w:rPr>
          <w:rFonts w:hint="eastAsia"/>
        </w:rPr>
        <w:t>4.</w:t>
      </w:r>
      <w:r w:rsidR="00D769AC">
        <w:rPr>
          <w:rFonts w:hint="eastAsia"/>
        </w:rPr>
        <w:t xml:space="preserve"> </w:t>
      </w:r>
      <w:r>
        <w:rPr>
          <w:rFonts w:hint="eastAsia"/>
        </w:rPr>
        <w:t>如系多人合作的书稿，稿酬由甲方代表负责分配，乙方不加干预。</w:t>
      </w:r>
    </w:p>
    <w:p w:rsidR="00FC1991" w:rsidRDefault="00FC1991">
      <w:pPr>
        <w:numPr>
          <w:ilvl w:val="0"/>
          <w:numId w:val="1"/>
        </w:numPr>
        <w:tabs>
          <w:tab w:val="clear" w:pos="855"/>
          <w:tab w:val="num" w:pos="1080"/>
        </w:tabs>
        <w:spacing w:line="329" w:lineRule="atLeast"/>
        <w:ind w:left="1080" w:hanging="1080"/>
      </w:pPr>
      <w:r>
        <w:rPr>
          <w:rFonts w:hint="eastAsia"/>
        </w:rPr>
        <w:t>甲方交付的稿件未达到合同第</w:t>
      </w:r>
      <w:r w:rsidR="00F63CE5">
        <w:rPr>
          <w:rFonts w:hint="eastAsia"/>
        </w:rPr>
        <w:t>六</w:t>
      </w:r>
      <w:r>
        <w:rPr>
          <w:rFonts w:hint="eastAsia"/>
        </w:rPr>
        <w:t>条约定的要求，而且甲方拒绝按照合同的约定及出版社要求进行修改</w:t>
      </w:r>
      <w:r w:rsidR="00F63CE5">
        <w:rPr>
          <w:rFonts w:hint="eastAsia"/>
        </w:rPr>
        <w:t>，或者虽经甲方修改</w:t>
      </w:r>
      <w:r w:rsidR="00F63CE5">
        <w:rPr>
          <w:rFonts w:hint="eastAsia"/>
        </w:rPr>
        <w:t>5</w:t>
      </w:r>
      <w:r w:rsidR="00F63CE5">
        <w:rPr>
          <w:rFonts w:hint="eastAsia"/>
        </w:rPr>
        <w:t>次以上，仍未达到合同第二条、第六条要求的</w:t>
      </w:r>
      <w:r>
        <w:rPr>
          <w:rFonts w:hint="eastAsia"/>
        </w:rPr>
        <w:t>，乙方有权</w:t>
      </w:r>
      <w:r w:rsidR="00F63CE5">
        <w:rPr>
          <w:rFonts w:hint="eastAsia"/>
        </w:rPr>
        <w:t>单方决定</w:t>
      </w:r>
      <w:r>
        <w:rPr>
          <w:rFonts w:hint="eastAsia"/>
        </w:rPr>
        <w:t>终止合同。因上述原因而终止合同，乙方不支付任何费用。</w:t>
      </w:r>
    </w:p>
    <w:p w:rsidR="00F63CE5" w:rsidRDefault="00FC1991">
      <w:pPr>
        <w:numPr>
          <w:ilvl w:val="0"/>
          <w:numId w:val="1"/>
        </w:numPr>
        <w:tabs>
          <w:tab w:val="clear" w:pos="855"/>
          <w:tab w:val="num" w:pos="1080"/>
        </w:tabs>
        <w:spacing w:line="329" w:lineRule="atLeast"/>
        <w:ind w:left="1080" w:hanging="1080"/>
      </w:pPr>
      <w:r>
        <w:rPr>
          <w:rFonts w:hint="eastAsia"/>
        </w:rPr>
        <w:t>上述作品首次出版后</w:t>
      </w:r>
      <w:r w:rsidR="00310B97">
        <w:rPr>
          <w:rFonts w:hint="eastAsia"/>
        </w:rPr>
        <w:t>2</w:t>
      </w:r>
      <w:r>
        <w:rPr>
          <w:rFonts w:hint="eastAsia"/>
        </w:rPr>
        <w:t>年内，乙方可以自行决定重印。首次出版</w:t>
      </w:r>
      <w:r w:rsidR="00310B97">
        <w:rPr>
          <w:rFonts w:hint="eastAsia"/>
        </w:rPr>
        <w:t>2</w:t>
      </w:r>
      <w:r>
        <w:rPr>
          <w:rFonts w:hint="eastAsia"/>
        </w:rPr>
        <w:t>年后，乙方重印应事先通知甲方。如果甲方需要对作品进行修改，应于收到通知后</w:t>
      </w:r>
      <w:r>
        <w:rPr>
          <w:rFonts w:hint="eastAsia"/>
        </w:rPr>
        <w:t>1</w:t>
      </w:r>
      <w:r>
        <w:rPr>
          <w:rFonts w:hint="eastAsia"/>
        </w:rPr>
        <w:t>个月内答复，否则乙方可按照原版重印。</w:t>
      </w:r>
      <w:r w:rsidR="00F63CE5">
        <w:rPr>
          <w:rFonts w:hint="eastAsia"/>
        </w:rPr>
        <w:t>乙方重印，应将印数通知甲方。</w:t>
      </w:r>
    </w:p>
    <w:p w:rsidR="00F63CE5" w:rsidRDefault="00F63CE5">
      <w:pPr>
        <w:numPr>
          <w:ilvl w:val="0"/>
          <w:numId w:val="1"/>
        </w:numPr>
        <w:tabs>
          <w:tab w:val="clear" w:pos="855"/>
          <w:tab w:val="num" w:pos="1080"/>
        </w:tabs>
        <w:spacing w:line="329" w:lineRule="atLeast"/>
        <w:ind w:left="1080" w:hanging="1080"/>
      </w:pPr>
      <w:r>
        <w:rPr>
          <w:rFonts w:hint="eastAsia"/>
        </w:rPr>
        <w:t>在本合同有效期内，如图书脱销，甲方有权要求乙方重印</w:t>
      </w:r>
      <w:ins w:id="10" w:author="lijz" w:date="2010-09-07T08:58:00Z">
        <w:r w:rsidR="00307EE3">
          <w:rPr>
            <w:rFonts w:hint="eastAsia"/>
          </w:rPr>
          <w:t>，</w:t>
        </w:r>
      </w:ins>
      <w:ins w:id="11" w:author="lijz" w:date="2010-09-07T08:59:00Z">
        <w:r w:rsidR="00307EE3">
          <w:rPr>
            <w:rFonts w:hint="eastAsia"/>
          </w:rPr>
          <w:t>至少要</w:t>
        </w:r>
      </w:ins>
      <w:ins w:id="12" w:author="lijz" w:date="2010-09-07T08:58:00Z">
        <w:r w:rsidR="00307EE3">
          <w:rPr>
            <w:rFonts w:hint="eastAsia"/>
          </w:rPr>
          <w:t>保证</w:t>
        </w:r>
      </w:ins>
      <w:ins w:id="13" w:author="lijz" w:date="2010-09-07T08:59:00Z">
        <w:r w:rsidR="00307EE3">
          <w:rPr>
            <w:rFonts w:hint="eastAsia"/>
          </w:rPr>
          <w:t>甲方用书</w:t>
        </w:r>
      </w:ins>
      <w:r w:rsidR="0092334C">
        <w:rPr>
          <w:rFonts w:hint="eastAsia"/>
        </w:rPr>
        <w:t>，</w:t>
      </w:r>
      <w:r w:rsidR="0092334C" w:rsidRPr="005A6327">
        <w:rPr>
          <w:rFonts w:hint="eastAsia"/>
          <w:highlight w:val="yellow"/>
        </w:rPr>
        <w:t>但重印量不得少于</w:t>
      </w:r>
      <w:r w:rsidR="00307EE3" w:rsidRPr="005A6327">
        <w:rPr>
          <w:rFonts w:hint="eastAsia"/>
          <w:highlight w:val="yellow"/>
        </w:rPr>
        <w:t>1</w:t>
      </w:r>
      <w:r w:rsidR="0092334C" w:rsidRPr="005A6327">
        <w:rPr>
          <w:rFonts w:hint="eastAsia"/>
          <w:highlight w:val="yellow"/>
        </w:rPr>
        <w:t>000</w:t>
      </w:r>
      <w:commentRangeStart w:id="14"/>
      <w:r w:rsidR="0092334C" w:rsidRPr="005A6327">
        <w:rPr>
          <w:rFonts w:hint="eastAsia"/>
          <w:highlight w:val="yellow"/>
        </w:rPr>
        <w:t>册</w:t>
      </w:r>
      <w:commentRangeEnd w:id="14"/>
      <w:r w:rsidR="00307EE3" w:rsidRPr="005A6327">
        <w:rPr>
          <w:rStyle w:val="a5"/>
          <w:highlight w:val="yellow"/>
          <w:rPrChange w:id="15" w:author="lijz" w:date="2010-12-20T21:26:00Z">
            <w:rPr>
              <w:rStyle w:val="a5"/>
            </w:rPr>
          </w:rPrChange>
        </w:rPr>
        <w:commentReference w:id="14"/>
      </w:r>
      <w:r w:rsidRPr="005A6327">
        <w:rPr>
          <w:rFonts w:hint="eastAsia"/>
          <w:highlight w:val="yellow"/>
          <w:rPrChange w:id="16" w:author="lijz" w:date="2010-12-20T21:26:00Z">
            <w:rPr>
              <w:rFonts w:hint="eastAsia"/>
            </w:rPr>
          </w:rPrChange>
        </w:rPr>
        <w:t>。</w:t>
      </w:r>
      <w:r>
        <w:rPr>
          <w:rFonts w:hint="eastAsia"/>
        </w:rPr>
        <w:t>在不造成亏损的情况下，乙方收到甲方重印的书面</w:t>
      </w:r>
      <w:ins w:id="17" w:author="lijz" w:date="2010-09-03T12:21:00Z">
        <w:r w:rsidR="003F2B3B">
          <w:rPr>
            <w:rFonts w:hint="eastAsia"/>
          </w:rPr>
          <w:t>或电子</w:t>
        </w:r>
      </w:ins>
      <w:ins w:id="18" w:author="lijz" w:date="2010-09-03T22:35:00Z">
        <w:r w:rsidR="003F2B3B">
          <w:rPr>
            <w:rFonts w:hint="eastAsia"/>
          </w:rPr>
          <w:t>邮</w:t>
        </w:r>
      </w:ins>
      <w:ins w:id="19" w:author="lijz" w:date="2010-09-03T12:21:00Z">
        <w:r w:rsidR="002C6040">
          <w:rPr>
            <w:rFonts w:hint="eastAsia"/>
          </w:rPr>
          <w:t>件</w:t>
        </w:r>
      </w:ins>
      <w:r>
        <w:rPr>
          <w:rFonts w:hint="eastAsia"/>
        </w:rPr>
        <w:t>要求后</w:t>
      </w:r>
      <w:r w:rsidR="002C6040">
        <w:rPr>
          <w:rFonts w:hint="eastAsia"/>
        </w:rPr>
        <w:t>三个月</w:t>
      </w:r>
      <w:r>
        <w:rPr>
          <w:rFonts w:hint="eastAsia"/>
        </w:rPr>
        <w:t>内未重印，甲方有权单方决定终止本合同。</w:t>
      </w:r>
      <w:r w:rsidR="00D418A5">
        <w:rPr>
          <w:rFonts w:hint="eastAsia"/>
        </w:rPr>
        <w:t>双方如解除或终止本合同，应向另一方发出书面通知。</w:t>
      </w:r>
    </w:p>
    <w:p w:rsidR="00FC1991" w:rsidRDefault="00FC1991">
      <w:pPr>
        <w:numPr>
          <w:ilvl w:val="0"/>
          <w:numId w:val="1"/>
        </w:numPr>
        <w:tabs>
          <w:tab w:val="clear" w:pos="855"/>
          <w:tab w:val="num" w:pos="1080"/>
        </w:tabs>
        <w:spacing w:line="329" w:lineRule="atLeast"/>
        <w:ind w:left="1080" w:hanging="1080"/>
      </w:pPr>
      <w:r>
        <w:rPr>
          <w:rFonts w:hint="eastAsia"/>
        </w:rPr>
        <w:t>甲方有权</w:t>
      </w:r>
      <w:r w:rsidR="00F63CE5">
        <w:rPr>
          <w:rFonts w:hint="eastAsia"/>
        </w:rPr>
        <w:t>核查上述作品的印数。如甲方指定第三方核</w:t>
      </w:r>
      <w:r>
        <w:rPr>
          <w:rFonts w:hint="eastAsia"/>
        </w:rPr>
        <w:t>查，需提供</w:t>
      </w:r>
      <w:r w:rsidR="00F63CE5">
        <w:rPr>
          <w:rFonts w:hint="eastAsia"/>
        </w:rPr>
        <w:t>甲方手书签名的授权书</w:t>
      </w:r>
      <w:r w:rsidR="00931F09">
        <w:rPr>
          <w:rFonts w:hint="eastAsia"/>
        </w:rPr>
        <w:t>。</w:t>
      </w:r>
    </w:p>
    <w:p w:rsidR="00931F09" w:rsidRDefault="00931F09">
      <w:pPr>
        <w:numPr>
          <w:ilvl w:val="0"/>
          <w:numId w:val="1"/>
        </w:numPr>
        <w:tabs>
          <w:tab w:val="clear" w:pos="855"/>
          <w:tab w:val="num" w:pos="1080"/>
        </w:tabs>
        <w:spacing w:line="329" w:lineRule="atLeast"/>
        <w:ind w:left="1080" w:hanging="1080"/>
      </w:pPr>
      <w:r>
        <w:rPr>
          <w:rFonts w:hint="eastAsia"/>
        </w:rPr>
        <w:t>如无特殊约定，上述作品出版后，原稿由乙方自行处理</w:t>
      </w:r>
      <w:ins w:id="20" w:author="lijz" w:date="2010-09-03T12:22:00Z">
        <w:r w:rsidR="002C6040">
          <w:rPr>
            <w:rFonts w:hint="eastAsia"/>
          </w:rPr>
          <w:t>，但</w:t>
        </w:r>
      </w:ins>
      <w:ins w:id="21" w:author="lijz" w:date="2010-09-03T12:23:00Z">
        <w:r w:rsidR="002C6040">
          <w:rPr>
            <w:rFonts w:hint="eastAsia"/>
          </w:rPr>
          <w:t>不能给予</w:t>
        </w:r>
      </w:ins>
      <w:ins w:id="22" w:author="lijz" w:date="2010-09-03T12:33:00Z">
        <w:r w:rsidR="00FA5593">
          <w:rPr>
            <w:rFonts w:hint="eastAsia"/>
          </w:rPr>
          <w:t>第三方</w:t>
        </w:r>
      </w:ins>
      <w:ins w:id="23" w:author="lijz" w:date="2010-09-03T12:23:00Z">
        <w:r w:rsidR="002C6040">
          <w:rPr>
            <w:rFonts w:hint="eastAsia"/>
          </w:rPr>
          <w:t>用作他用</w:t>
        </w:r>
      </w:ins>
      <w:r>
        <w:rPr>
          <w:rFonts w:hint="eastAsia"/>
        </w:rPr>
        <w:t>。</w:t>
      </w:r>
    </w:p>
    <w:p w:rsidR="00FC1991" w:rsidRDefault="00FC1991">
      <w:pPr>
        <w:numPr>
          <w:ilvl w:val="0"/>
          <w:numId w:val="1"/>
        </w:numPr>
        <w:tabs>
          <w:tab w:val="clear" w:pos="855"/>
          <w:tab w:val="num" w:pos="1080"/>
        </w:tabs>
        <w:spacing w:line="329" w:lineRule="atLeast"/>
        <w:ind w:left="1080" w:hanging="1080"/>
      </w:pPr>
      <w:r>
        <w:rPr>
          <w:rFonts w:hint="eastAsia"/>
        </w:rPr>
        <w:t>上述作品出版后</w:t>
      </w:r>
      <w:r>
        <w:rPr>
          <w:rFonts w:hint="eastAsia"/>
        </w:rPr>
        <w:t>1</w:t>
      </w:r>
      <w:r>
        <w:rPr>
          <w:rFonts w:hint="eastAsia"/>
        </w:rPr>
        <w:t>个月内，乙方向甲方赠送样书</w:t>
      </w:r>
      <w:r>
        <w:rPr>
          <w:rFonts w:hint="eastAsia"/>
          <w:u w:val="single"/>
        </w:rPr>
        <w:t xml:space="preserve"> </w:t>
      </w:r>
      <w:r w:rsidR="00DF5A05">
        <w:rPr>
          <w:rFonts w:hint="eastAsia"/>
          <w:u w:val="single"/>
        </w:rPr>
        <w:t>10</w:t>
      </w:r>
      <w:r>
        <w:rPr>
          <w:rFonts w:hint="eastAsia"/>
          <w:u w:val="single"/>
        </w:rPr>
        <w:t xml:space="preserve"> </w:t>
      </w:r>
      <w:r>
        <w:rPr>
          <w:rFonts w:hint="eastAsia"/>
        </w:rPr>
        <w:t>册。每次重印后</w:t>
      </w:r>
      <w:r>
        <w:rPr>
          <w:rFonts w:hint="eastAsia"/>
        </w:rPr>
        <w:t>1</w:t>
      </w:r>
      <w:r>
        <w:rPr>
          <w:rFonts w:hint="eastAsia"/>
        </w:rPr>
        <w:t>个月内，乙方向甲方赠送样书</w:t>
      </w:r>
      <w:r>
        <w:rPr>
          <w:rFonts w:hint="eastAsia"/>
          <w:u w:val="single"/>
        </w:rPr>
        <w:t xml:space="preserve"> </w:t>
      </w:r>
      <w:r w:rsidR="00DF5A05">
        <w:rPr>
          <w:rFonts w:hint="eastAsia"/>
          <w:u w:val="single"/>
        </w:rPr>
        <w:t>2</w:t>
      </w:r>
      <w:r>
        <w:rPr>
          <w:rFonts w:hint="eastAsia"/>
          <w:u w:val="single"/>
        </w:rPr>
        <w:t xml:space="preserve"> </w:t>
      </w:r>
      <w:r>
        <w:rPr>
          <w:rFonts w:hint="eastAsia"/>
        </w:rPr>
        <w:t>册。</w:t>
      </w:r>
    </w:p>
    <w:p w:rsidR="001C1AF8" w:rsidRDefault="00C82D37">
      <w:pPr>
        <w:numPr>
          <w:ilvl w:val="0"/>
          <w:numId w:val="1"/>
        </w:numPr>
        <w:tabs>
          <w:tab w:val="clear" w:pos="855"/>
          <w:tab w:val="num" w:pos="1080"/>
        </w:tabs>
        <w:spacing w:line="329" w:lineRule="atLeast"/>
        <w:ind w:left="1080" w:hanging="1080"/>
      </w:pPr>
      <w:r>
        <w:rPr>
          <w:rFonts w:hint="eastAsia"/>
        </w:rPr>
        <w:t>如本作品专业面窄、印数少，为保证作品顺利出版，甲方自愿承担下列一项或几项义务（在括号内打“</w:t>
      </w:r>
      <w:r w:rsidR="001C1AF8">
        <w:rPr>
          <w:rFonts w:ascii="宋体" w:hAnsi="宋体" w:hint="eastAsia"/>
        </w:rPr>
        <w:t>√</w:t>
      </w:r>
      <w:r>
        <w:rPr>
          <w:rFonts w:hint="eastAsia"/>
        </w:rPr>
        <w:t>”确认）：</w:t>
      </w:r>
    </w:p>
    <w:p w:rsidR="001C1AF8" w:rsidRDefault="00DA4A95" w:rsidP="001C1AF8">
      <w:pPr>
        <w:spacing w:line="329" w:lineRule="atLeast"/>
        <w:ind w:leftChars="499" w:left="1063"/>
      </w:pPr>
      <w:r>
        <w:rPr>
          <w:rFonts w:ascii="宋体" w:hAnsi="宋体" w:hint="eastAsia"/>
        </w:rPr>
        <w:sym w:font="Wingdings" w:char="F0FD"/>
      </w:r>
      <w:r w:rsidR="001C1AF8">
        <w:rPr>
          <w:rFonts w:hint="eastAsia"/>
        </w:rPr>
        <w:t>1</w:t>
      </w:r>
      <w:r w:rsidR="001C1AF8">
        <w:rPr>
          <w:rFonts w:hint="eastAsia"/>
        </w:rPr>
        <w:t>．甲方向乙方支付出版经费</w:t>
      </w:r>
      <w:r w:rsidR="001C1AF8">
        <w:rPr>
          <w:rFonts w:hint="eastAsia"/>
        </w:rPr>
        <w:t xml:space="preserve"> </w:t>
      </w:r>
      <w:r w:rsidR="001C1AF8">
        <w:rPr>
          <w:rFonts w:hint="eastAsia"/>
          <w:u w:val="single"/>
        </w:rPr>
        <w:t xml:space="preserve">      </w:t>
      </w:r>
      <w:r w:rsidR="001C1AF8">
        <w:rPr>
          <w:rFonts w:hint="eastAsia"/>
        </w:rPr>
        <w:t>（大写：</w:t>
      </w:r>
      <w:r w:rsidR="001C1AF8" w:rsidRPr="001C1AF8">
        <w:rPr>
          <w:rFonts w:hint="eastAsia"/>
          <w:u w:val="single"/>
        </w:rPr>
        <w:t xml:space="preserve">      </w:t>
      </w:r>
      <w:r w:rsidR="001C1AF8">
        <w:rPr>
          <w:rFonts w:hint="eastAsia"/>
          <w:u w:val="single"/>
        </w:rPr>
        <w:t xml:space="preserve">            </w:t>
      </w:r>
      <w:r w:rsidR="001C1AF8" w:rsidRPr="001C1AF8">
        <w:rPr>
          <w:rFonts w:hint="eastAsia"/>
          <w:u w:val="single"/>
        </w:rPr>
        <w:t xml:space="preserve"> </w:t>
      </w:r>
      <w:r w:rsidR="001C1AF8">
        <w:rPr>
          <w:rFonts w:hint="eastAsia"/>
        </w:rPr>
        <w:t>）人民币，于</w:t>
      </w:r>
      <w:r w:rsidR="001C1AF8" w:rsidRPr="001C1AF8">
        <w:rPr>
          <w:rFonts w:hint="eastAsia"/>
          <w:u w:val="single"/>
        </w:rPr>
        <w:t xml:space="preserve">    </w:t>
      </w:r>
      <w:r w:rsidR="001C1AF8" w:rsidRPr="001C1AF8">
        <w:rPr>
          <w:rFonts w:hint="eastAsia"/>
        </w:rPr>
        <w:t xml:space="preserve"> </w:t>
      </w:r>
      <w:r w:rsidR="001C1AF8">
        <w:rPr>
          <w:rFonts w:hint="eastAsia"/>
        </w:rPr>
        <w:t>年</w:t>
      </w:r>
      <w:r w:rsidR="001C1AF8" w:rsidRPr="001C1AF8">
        <w:rPr>
          <w:rFonts w:hint="eastAsia"/>
          <w:u w:val="single"/>
        </w:rPr>
        <w:t xml:space="preserve">   </w:t>
      </w:r>
      <w:r w:rsidR="001C1AF8">
        <w:rPr>
          <w:rFonts w:hint="eastAsia"/>
        </w:rPr>
        <w:t>月</w:t>
      </w:r>
      <w:r w:rsidR="001C1AF8" w:rsidRPr="001C1AF8">
        <w:rPr>
          <w:rFonts w:hint="eastAsia"/>
          <w:u w:val="single"/>
        </w:rPr>
        <w:t xml:space="preserve">   </w:t>
      </w:r>
      <w:r w:rsidR="001C1AF8">
        <w:rPr>
          <w:rFonts w:hint="eastAsia"/>
        </w:rPr>
        <w:t>日</w:t>
      </w:r>
      <w:r w:rsidR="00C27FB4">
        <w:rPr>
          <w:rFonts w:hint="eastAsia"/>
        </w:rPr>
        <w:t>之</w:t>
      </w:r>
      <w:r w:rsidR="001C1AF8">
        <w:rPr>
          <w:rFonts w:hint="eastAsia"/>
        </w:rPr>
        <w:t>前一次付清；或合同签订后先支付</w:t>
      </w:r>
      <w:r w:rsidR="001C1AF8">
        <w:rPr>
          <w:rFonts w:hint="eastAsia"/>
        </w:rPr>
        <w:t>50%</w:t>
      </w:r>
      <w:r w:rsidR="001C1AF8">
        <w:rPr>
          <w:rFonts w:hint="eastAsia"/>
        </w:rPr>
        <w:t>，书稿发排后再支付</w:t>
      </w:r>
      <w:r w:rsidR="001C1AF8">
        <w:rPr>
          <w:rFonts w:hint="eastAsia"/>
        </w:rPr>
        <w:t>50%</w:t>
      </w:r>
      <w:r w:rsidR="001C1AF8">
        <w:rPr>
          <w:rFonts w:hint="eastAsia"/>
        </w:rPr>
        <w:t>。</w:t>
      </w:r>
      <w:r w:rsidR="001C1AF8">
        <w:rPr>
          <w:rFonts w:hint="eastAsia"/>
        </w:rPr>
        <w:t xml:space="preserve"> </w:t>
      </w:r>
    </w:p>
    <w:p w:rsidR="001C1AF8" w:rsidRDefault="00DA4A95" w:rsidP="001C1AF8">
      <w:pPr>
        <w:spacing w:line="329" w:lineRule="atLeast"/>
        <w:ind w:leftChars="499" w:left="1063"/>
      </w:pPr>
      <w:r>
        <w:rPr>
          <w:rFonts w:ascii="宋体" w:hAnsi="宋体" w:hint="eastAsia"/>
        </w:rPr>
        <w:sym w:font="Wingdings" w:char="F0FD"/>
      </w:r>
      <w:r w:rsidR="001C1AF8">
        <w:rPr>
          <w:rFonts w:hint="eastAsia"/>
        </w:rPr>
        <w:t>2</w:t>
      </w:r>
      <w:r w:rsidR="001C1AF8">
        <w:rPr>
          <w:rFonts w:hint="eastAsia"/>
        </w:rPr>
        <w:t>．甲方购书</w:t>
      </w:r>
      <w:r w:rsidR="001C1AF8" w:rsidRPr="001C1AF8">
        <w:rPr>
          <w:rFonts w:hint="eastAsia"/>
          <w:u w:val="single"/>
        </w:rPr>
        <w:t xml:space="preserve">  </w:t>
      </w:r>
      <w:r w:rsidR="001C1AF8">
        <w:rPr>
          <w:rFonts w:hint="eastAsia"/>
          <w:u w:val="single"/>
        </w:rPr>
        <w:t xml:space="preserve"> </w:t>
      </w:r>
      <w:r w:rsidR="001C1AF8">
        <w:rPr>
          <w:rFonts w:hint="eastAsia"/>
        </w:rPr>
        <w:t>册，折扣为</w:t>
      </w:r>
      <w:r w:rsidR="001C1AF8" w:rsidRPr="001C1AF8">
        <w:rPr>
          <w:rFonts w:hint="eastAsia"/>
          <w:u w:val="single"/>
        </w:rPr>
        <w:t xml:space="preserve">  </w:t>
      </w:r>
      <w:r w:rsidR="001C1AF8">
        <w:rPr>
          <w:rFonts w:hint="eastAsia"/>
          <w:u w:val="single"/>
        </w:rPr>
        <w:t xml:space="preserve"> </w:t>
      </w:r>
      <w:r w:rsidR="001C1AF8">
        <w:rPr>
          <w:rFonts w:hint="eastAsia"/>
        </w:rPr>
        <w:t xml:space="preserve"> </w:t>
      </w:r>
      <w:r w:rsidR="001C1AF8">
        <w:rPr>
          <w:rFonts w:hint="eastAsia"/>
        </w:rPr>
        <w:t>，乙方交书时甲方向乙方一次结清书款。</w:t>
      </w:r>
    </w:p>
    <w:p w:rsidR="001C1AF8" w:rsidRDefault="00DA4A95" w:rsidP="001C1AF8">
      <w:pPr>
        <w:spacing w:line="329" w:lineRule="atLeast"/>
        <w:ind w:leftChars="499" w:left="1063"/>
      </w:pPr>
      <w:r>
        <w:rPr>
          <w:rFonts w:ascii="宋体" w:hAnsi="宋体" w:hint="eastAsia"/>
        </w:rPr>
        <w:sym w:font="Wingdings" w:char="F0FD"/>
      </w:r>
      <w:r w:rsidR="001C1AF8">
        <w:rPr>
          <w:rFonts w:hint="eastAsia"/>
        </w:rPr>
        <w:t>3</w:t>
      </w:r>
      <w:r w:rsidR="001C1AF8">
        <w:rPr>
          <w:rFonts w:hint="eastAsia"/>
        </w:rPr>
        <w:t>．自愿放弃稿酬。</w:t>
      </w:r>
    </w:p>
    <w:p w:rsidR="00FC1991" w:rsidRDefault="00FC1991">
      <w:pPr>
        <w:numPr>
          <w:ilvl w:val="0"/>
          <w:numId w:val="1"/>
        </w:numPr>
        <w:tabs>
          <w:tab w:val="clear" w:pos="855"/>
          <w:tab w:val="num" w:pos="1080"/>
        </w:tabs>
        <w:spacing w:line="329" w:lineRule="atLeast"/>
        <w:ind w:left="1080" w:hanging="1080"/>
      </w:pPr>
      <w:r>
        <w:rPr>
          <w:rFonts w:hint="eastAsia"/>
        </w:rPr>
        <w:t>在合同有效期内，根据本合同第一条的原则，甲方同意并授权乙方将上述作品的出版、发行权转让给大陆以外的出版机构行使。此项转让如果实现，乙方扣除投入经费后，将所得稿酬的</w:t>
      </w:r>
      <w:r>
        <w:rPr>
          <w:rFonts w:hint="eastAsia"/>
        </w:rPr>
        <w:t>40%</w:t>
      </w:r>
      <w:r>
        <w:rPr>
          <w:rFonts w:hint="eastAsia"/>
        </w:rPr>
        <w:t>交付甲方。</w:t>
      </w:r>
    </w:p>
    <w:p w:rsidR="001C1AF8" w:rsidRDefault="00FC1991" w:rsidP="00D9160D">
      <w:pPr>
        <w:numPr>
          <w:ilvl w:val="0"/>
          <w:numId w:val="1"/>
        </w:numPr>
        <w:tabs>
          <w:tab w:val="clear" w:pos="855"/>
          <w:tab w:val="num" w:pos="1260"/>
        </w:tabs>
        <w:spacing w:line="329" w:lineRule="atLeast"/>
        <w:ind w:left="1260" w:hanging="1260"/>
      </w:pPr>
      <w:r>
        <w:rPr>
          <w:rFonts w:hint="eastAsia"/>
        </w:rPr>
        <w:t>双方因合同的解释或履行发生争议，由双方协商解决；协商不成，</w:t>
      </w:r>
      <w:r w:rsidR="001C1AF8">
        <w:rPr>
          <w:rFonts w:hint="eastAsia"/>
        </w:rPr>
        <w:t>双方均同意以以下第（</w:t>
      </w:r>
      <w:r w:rsidR="00DF5A05">
        <w:rPr>
          <w:rFonts w:hint="eastAsia"/>
        </w:rPr>
        <w:t xml:space="preserve"> 1</w:t>
      </w:r>
      <w:r w:rsidR="001C1AF8">
        <w:rPr>
          <w:rFonts w:hint="eastAsia"/>
        </w:rPr>
        <w:t xml:space="preserve"> </w:t>
      </w:r>
      <w:r w:rsidR="001C1AF8">
        <w:rPr>
          <w:rFonts w:hint="eastAsia"/>
        </w:rPr>
        <w:t>）款方式解决纠纷：</w:t>
      </w:r>
    </w:p>
    <w:p w:rsidR="001C1AF8" w:rsidRDefault="001C1AF8" w:rsidP="001C1AF8">
      <w:pPr>
        <w:numPr>
          <w:ilvl w:val="1"/>
          <w:numId w:val="4"/>
        </w:numPr>
        <w:spacing w:line="329" w:lineRule="atLeast"/>
      </w:pPr>
      <w:r>
        <w:rPr>
          <w:rFonts w:hint="eastAsia"/>
        </w:rPr>
        <w:lastRenderedPageBreak/>
        <w:t>向北京市仲裁委员会申请仲裁。</w:t>
      </w:r>
    </w:p>
    <w:p w:rsidR="00FC1991" w:rsidRDefault="008B4598" w:rsidP="00D9160D">
      <w:pPr>
        <w:spacing w:line="329" w:lineRule="atLeast"/>
        <w:ind w:firstLineChars="592" w:firstLine="1262"/>
      </w:pPr>
      <w:r>
        <w:rPr>
          <w:rFonts w:hint="eastAsia"/>
        </w:rPr>
        <w:t>2</w:t>
      </w:r>
      <w:r>
        <w:rPr>
          <w:rFonts w:hint="eastAsia"/>
        </w:rPr>
        <w:t>．</w:t>
      </w:r>
      <w:r w:rsidR="001C1AF8">
        <w:rPr>
          <w:rFonts w:hint="eastAsia"/>
        </w:rPr>
        <w:t>向北京市人民法院提起民事诉讼。</w:t>
      </w:r>
    </w:p>
    <w:p w:rsidR="008B1619" w:rsidRDefault="00D86474">
      <w:pPr>
        <w:numPr>
          <w:ilvl w:val="0"/>
          <w:numId w:val="1"/>
        </w:numPr>
        <w:tabs>
          <w:tab w:val="clear" w:pos="855"/>
          <w:tab w:val="num" w:pos="1260"/>
        </w:tabs>
        <w:spacing w:line="329" w:lineRule="atLeast"/>
        <w:ind w:left="1260" w:hanging="1260"/>
      </w:pPr>
      <w:r>
        <w:rPr>
          <w:rFonts w:hint="eastAsia"/>
        </w:rPr>
        <w:t>合同的变更、续签及其他未尽事宜，由双方另行商定，协商一致后应签订补充协议。补充协议为本合同的组成部分。</w:t>
      </w:r>
    </w:p>
    <w:p w:rsidR="00FC1991" w:rsidRDefault="00FC1991">
      <w:pPr>
        <w:numPr>
          <w:ilvl w:val="0"/>
          <w:numId w:val="1"/>
        </w:numPr>
        <w:tabs>
          <w:tab w:val="clear" w:pos="855"/>
          <w:tab w:val="num" w:pos="1260"/>
        </w:tabs>
        <w:spacing w:line="329" w:lineRule="atLeast"/>
        <w:ind w:left="1260" w:hanging="1260"/>
      </w:pPr>
      <w:r>
        <w:rPr>
          <w:rFonts w:hint="eastAsia"/>
        </w:rPr>
        <w:t>双方约定的其他事项：</w:t>
      </w:r>
    </w:p>
    <w:p w:rsidR="00E875BA" w:rsidRPr="008B4598" w:rsidRDefault="00E875BA" w:rsidP="00E875BA">
      <w:pPr>
        <w:numPr>
          <w:ilvl w:val="0"/>
          <w:numId w:val="3"/>
        </w:numPr>
        <w:spacing w:beforeLines="50" w:before="170"/>
        <w:ind w:left="1423" w:hanging="357"/>
        <w:rPr>
          <w:rFonts w:ascii="华文楷体" w:eastAsia="华文楷体" w:hAnsi="华文楷体"/>
        </w:rPr>
      </w:pPr>
      <w:r w:rsidRPr="008B4598">
        <w:rPr>
          <w:rFonts w:ascii="华文楷体" w:eastAsia="华文楷体" w:hAnsi="华文楷体" w:hint="eastAsia"/>
        </w:rPr>
        <w:t>书出版后一个月内由甲方提供配套电子教案（用P</w:t>
      </w:r>
      <w:r w:rsidRPr="008B4598">
        <w:rPr>
          <w:rFonts w:ascii="华文楷体" w:eastAsia="华文楷体" w:hAnsi="华文楷体"/>
        </w:rPr>
        <w:t>owerPoint</w:t>
      </w:r>
      <w:r w:rsidRPr="008B4598">
        <w:rPr>
          <w:rFonts w:ascii="华文楷体" w:eastAsia="华文楷体" w:hAnsi="华文楷体" w:hint="eastAsia"/>
        </w:rPr>
        <w:t>制作，可以修改）；</w:t>
      </w:r>
    </w:p>
    <w:p w:rsidR="00E875BA" w:rsidRDefault="00E875BA" w:rsidP="00E875BA">
      <w:pPr>
        <w:numPr>
          <w:ilvl w:val="0"/>
          <w:numId w:val="3"/>
        </w:numPr>
        <w:rPr>
          <w:rFonts w:ascii="华文楷体" w:eastAsia="华文楷体" w:hAnsi="华文楷体"/>
        </w:rPr>
      </w:pPr>
      <w:r w:rsidRPr="008B4598">
        <w:rPr>
          <w:rFonts w:ascii="华文楷体" w:eastAsia="华文楷体" w:hAnsi="华文楷体" w:hint="eastAsia"/>
        </w:rPr>
        <w:t>书中所有程序必须运</w:t>
      </w:r>
      <w:r w:rsidR="00301022" w:rsidRPr="008B4598">
        <w:rPr>
          <w:rFonts w:ascii="华文楷体" w:eastAsia="华文楷体" w:hAnsi="华文楷体" w:hint="eastAsia"/>
        </w:rPr>
        <w:t>行通过；并将书中采用的实例素材（包括案例完整源代码）保存好，在出书前</w:t>
      </w:r>
      <w:r w:rsidRPr="008B4598">
        <w:rPr>
          <w:rFonts w:ascii="华文楷体" w:eastAsia="华文楷体" w:hAnsi="华文楷体" w:hint="eastAsia"/>
        </w:rPr>
        <w:t>提供给出版社，以便放在出版社网站上供读者使用。</w:t>
      </w:r>
    </w:p>
    <w:p w:rsidR="00FC1991" w:rsidRDefault="00FC1991">
      <w:pPr>
        <w:numPr>
          <w:ilvl w:val="0"/>
          <w:numId w:val="1"/>
        </w:numPr>
        <w:tabs>
          <w:tab w:val="clear" w:pos="855"/>
          <w:tab w:val="num" w:pos="1260"/>
        </w:tabs>
        <w:spacing w:line="329" w:lineRule="atLeast"/>
        <w:ind w:left="1260" w:hanging="1260"/>
      </w:pPr>
      <w:r>
        <w:rPr>
          <w:rFonts w:hint="eastAsia"/>
        </w:rPr>
        <w:t>本合同自签字之日起生效，有效期为</w:t>
      </w:r>
      <w:r w:rsidR="0006627D">
        <w:rPr>
          <w:rFonts w:hint="eastAsia"/>
        </w:rPr>
        <w:t>4</w:t>
      </w:r>
      <w:r>
        <w:rPr>
          <w:rFonts w:hint="eastAsia"/>
        </w:rPr>
        <w:t>年。</w:t>
      </w:r>
    </w:p>
    <w:p w:rsidR="00FC1991" w:rsidRDefault="00FC1991">
      <w:pPr>
        <w:numPr>
          <w:ilvl w:val="0"/>
          <w:numId w:val="1"/>
        </w:numPr>
        <w:tabs>
          <w:tab w:val="clear" w:pos="855"/>
          <w:tab w:val="num" w:pos="1260"/>
        </w:tabs>
        <w:spacing w:line="329" w:lineRule="atLeast"/>
        <w:ind w:left="1260" w:hanging="1260"/>
      </w:pPr>
      <w:r>
        <w:rPr>
          <w:rFonts w:hint="eastAsia"/>
        </w:rPr>
        <w:t>本合同一式两份，双方各执一份。</w:t>
      </w:r>
    </w:p>
    <w:p w:rsidR="00FC1991" w:rsidRDefault="00FC1991">
      <w:pPr>
        <w:spacing w:line="329" w:lineRule="atLeast"/>
      </w:pPr>
    </w:p>
    <w:p w:rsidR="00FC1991" w:rsidRDefault="00FC1991">
      <w:pPr>
        <w:spacing w:line="329" w:lineRule="atLeast"/>
      </w:pPr>
    </w:p>
    <w:p w:rsidR="00FC1991" w:rsidRDefault="00FC1991">
      <w:pPr>
        <w:spacing w:line="329" w:lineRule="atLeast"/>
        <w:sectPr w:rsidR="00FC1991" w:rsidSect="00AC491C">
          <w:pgSz w:w="11906" w:h="16838" w:code="9"/>
          <w:pgMar w:top="2438" w:right="1797" w:bottom="2438" w:left="1797" w:header="851" w:footer="992" w:gutter="0"/>
          <w:cols w:space="425"/>
          <w:docGrid w:type="linesAndChars" w:linePitch="341" w:charSpace="640"/>
        </w:sectPr>
      </w:pPr>
    </w:p>
    <w:p w:rsidR="00FC1991" w:rsidRDefault="00FC1991">
      <w:pPr>
        <w:spacing w:before="60" w:line="329" w:lineRule="atLeast"/>
      </w:pPr>
      <w:r>
        <w:rPr>
          <w:rFonts w:hint="eastAsia"/>
        </w:rPr>
        <w:lastRenderedPageBreak/>
        <w:t>甲方：（签字，盖章）</w:t>
      </w:r>
    </w:p>
    <w:p w:rsidR="00FC1991" w:rsidRDefault="00FC1991">
      <w:pPr>
        <w:spacing w:before="60" w:line="329" w:lineRule="atLeast"/>
        <w:rPr>
          <w:rFonts w:eastAsia="黑体"/>
        </w:rPr>
      </w:pPr>
      <w:r>
        <w:rPr>
          <w:rFonts w:hint="eastAsia"/>
        </w:rPr>
        <w:t>工作单位：</w:t>
      </w:r>
      <w:r>
        <w:rPr>
          <w:rFonts w:eastAsia="黑体" w:hint="eastAsia"/>
        </w:rPr>
        <w:t xml:space="preserve"> </w:t>
      </w:r>
      <w:r w:rsidR="0074569D">
        <w:rPr>
          <w:rFonts w:eastAsia="黑体" w:hint="eastAsia"/>
        </w:rPr>
        <w:t>XXX</w:t>
      </w:r>
      <w:r w:rsidR="002444E2">
        <w:rPr>
          <w:rFonts w:eastAsia="黑体" w:hint="eastAsia"/>
        </w:rPr>
        <w:t>学院</w:t>
      </w:r>
    </w:p>
    <w:p w:rsidR="00FC1991" w:rsidRDefault="00FC1991">
      <w:pPr>
        <w:spacing w:before="60" w:line="329" w:lineRule="atLeast"/>
      </w:pPr>
      <w:r>
        <w:rPr>
          <w:rFonts w:hint="eastAsia"/>
        </w:rPr>
        <w:t>通讯地址：</w:t>
      </w:r>
      <w:r>
        <w:t xml:space="preserve"> </w:t>
      </w:r>
      <w:r w:rsidR="0074569D">
        <w:rPr>
          <w:rFonts w:hint="eastAsia"/>
        </w:rPr>
        <w:t>XXX</w:t>
      </w:r>
    </w:p>
    <w:p w:rsidR="00FC1991" w:rsidRDefault="00FC1991">
      <w:pPr>
        <w:spacing w:before="60" w:line="329" w:lineRule="atLeast"/>
        <w:rPr>
          <w:rFonts w:eastAsia="黑体"/>
        </w:rPr>
      </w:pPr>
      <w:r>
        <w:rPr>
          <w:rFonts w:hint="eastAsia"/>
        </w:rPr>
        <w:t>邮政编码：</w:t>
      </w:r>
      <w:r w:rsidR="0074569D">
        <w:rPr>
          <w:rFonts w:hint="eastAsia"/>
        </w:rPr>
        <w:t xml:space="preserve"> XXX</w:t>
      </w:r>
    </w:p>
    <w:p w:rsidR="00FC1991" w:rsidRDefault="00FC1991">
      <w:pPr>
        <w:spacing w:before="60" w:line="329" w:lineRule="atLeast"/>
        <w:rPr>
          <w:rFonts w:eastAsia="黑体"/>
        </w:rPr>
      </w:pPr>
      <w:r>
        <w:rPr>
          <w:rFonts w:hint="eastAsia"/>
        </w:rPr>
        <w:t>电话：</w:t>
      </w:r>
      <w:r>
        <w:rPr>
          <w:rFonts w:hint="eastAsia"/>
        </w:rPr>
        <w:t xml:space="preserve"> </w:t>
      </w:r>
      <w:r w:rsidR="0074569D">
        <w:rPr>
          <w:rFonts w:hint="eastAsia"/>
        </w:rPr>
        <w:t xml:space="preserve">   XXX</w:t>
      </w:r>
    </w:p>
    <w:p w:rsidR="00FC1991" w:rsidRDefault="00FC1991">
      <w:pPr>
        <w:spacing w:before="60" w:line="329" w:lineRule="atLeast"/>
        <w:rPr>
          <w:rFonts w:eastAsia="黑体"/>
        </w:rPr>
      </w:pPr>
      <w:r>
        <w:rPr>
          <w:rFonts w:hint="eastAsia"/>
        </w:rPr>
        <w:t xml:space="preserve">email:  </w:t>
      </w:r>
      <w:r w:rsidR="0074569D">
        <w:rPr>
          <w:rFonts w:hint="eastAsia"/>
        </w:rPr>
        <w:t xml:space="preserve"> </w:t>
      </w:r>
    </w:p>
    <w:p w:rsidR="00FC1991" w:rsidRDefault="00892501">
      <w:pPr>
        <w:spacing w:before="60" w:line="329" w:lineRule="atLeast"/>
      </w:pPr>
      <w:r>
        <w:rPr>
          <w:rFonts w:hint="eastAsia"/>
        </w:rPr>
        <w:t>开户姓名（单位）：</w:t>
      </w:r>
    </w:p>
    <w:p w:rsidR="00892501" w:rsidRDefault="00892501">
      <w:pPr>
        <w:spacing w:before="60" w:line="329" w:lineRule="atLeast"/>
      </w:pPr>
      <w:r>
        <w:rPr>
          <w:rFonts w:hint="eastAsia"/>
        </w:rPr>
        <w:t>稿费汇</w:t>
      </w:r>
      <w:r w:rsidR="00ED2384">
        <w:rPr>
          <w:rFonts w:hint="eastAsia"/>
        </w:rPr>
        <w:t>往</w:t>
      </w:r>
      <w:r>
        <w:rPr>
          <w:rFonts w:hint="eastAsia"/>
        </w:rPr>
        <w:t>银行：</w:t>
      </w:r>
    </w:p>
    <w:p w:rsidR="00892501" w:rsidRDefault="00892501">
      <w:pPr>
        <w:spacing w:before="60" w:line="329" w:lineRule="atLeast"/>
      </w:pPr>
      <w:r>
        <w:rPr>
          <w:rFonts w:hint="eastAsia"/>
        </w:rPr>
        <w:t>开户账号：</w:t>
      </w:r>
    </w:p>
    <w:p w:rsidR="00FC1991" w:rsidRDefault="00FC1991">
      <w:pPr>
        <w:spacing w:before="60" w:line="329" w:lineRule="atLeas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FC1991" w:rsidRDefault="00FC1991">
      <w:pPr>
        <w:spacing w:before="60" w:line="329" w:lineRule="atLeast"/>
      </w:pPr>
      <w:r>
        <w:rPr>
          <w:rFonts w:hint="eastAsia"/>
        </w:rPr>
        <w:lastRenderedPageBreak/>
        <w:t>乙方：（签字，盖章）</w:t>
      </w:r>
    </w:p>
    <w:p w:rsidR="00FC1991" w:rsidRDefault="00FC1991">
      <w:pPr>
        <w:spacing w:before="60" w:line="329" w:lineRule="atLeast"/>
      </w:pPr>
      <w:r>
        <w:rPr>
          <w:rFonts w:hint="eastAsia"/>
        </w:rPr>
        <w:t>工作单位：</w:t>
      </w:r>
      <w:r w:rsidR="0074569D">
        <w:rPr>
          <w:rFonts w:hint="eastAsia"/>
        </w:rPr>
        <w:t>XXX</w:t>
      </w:r>
      <w:r>
        <w:rPr>
          <w:rFonts w:hint="eastAsia"/>
        </w:rPr>
        <w:t>出版社</w:t>
      </w:r>
    </w:p>
    <w:p w:rsidR="00FC1991" w:rsidRDefault="00FC1991">
      <w:pPr>
        <w:spacing w:before="60" w:line="329" w:lineRule="atLeast"/>
        <w:ind w:left="1077" w:hanging="1077"/>
      </w:pPr>
      <w:r>
        <w:rPr>
          <w:rFonts w:hint="eastAsia"/>
        </w:rPr>
        <w:t>通讯地址：</w:t>
      </w:r>
      <w:r w:rsidR="0074569D">
        <w:rPr>
          <w:rFonts w:hint="eastAsia"/>
        </w:rPr>
        <w:t>XXX</w:t>
      </w:r>
    </w:p>
    <w:p w:rsidR="00FC1991" w:rsidRDefault="00FC1991">
      <w:pPr>
        <w:spacing w:before="60" w:line="329" w:lineRule="atLeast"/>
      </w:pPr>
      <w:r>
        <w:rPr>
          <w:rFonts w:hint="eastAsia"/>
        </w:rPr>
        <w:t>邮政编码：</w:t>
      </w:r>
      <w:r w:rsidR="0074569D">
        <w:rPr>
          <w:rFonts w:hint="eastAsia"/>
        </w:rPr>
        <w:t>XXX</w:t>
      </w:r>
    </w:p>
    <w:p w:rsidR="00FC1991" w:rsidRDefault="00FC1991">
      <w:pPr>
        <w:spacing w:before="60" w:line="329" w:lineRule="atLeast"/>
      </w:pPr>
      <w:r>
        <w:rPr>
          <w:rFonts w:hint="eastAsia"/>
        </w:rPr>
        <w:t>电话：</w:t>
      </w:r>
      <w:r w:rsidR="0074569D">
        <w:rPr>
          <w:rFonts w:hint="eastAsia"/>
        </w:rPr>
        <w:t xml:space="preserve"> XXX</w:t>
      </w:r>
    </w:p>
    <w:p w:rsidR="00FC1991" w:rsidRDefault="00FC1991">
      <w:pPr>
        <w:spacing w:before="60" w:line="329" w:lineRule="atLeast"/>
      </w:pPr>
      <w:r>
        <w:rPr>
          <w:rFonts w:hint="eastAsia"/>
        </w:rPr>
        <w:t>email</w:t>
      </w:r>
      <w:r>
        <w:rPr>
          <w:rFonts w:hint="eastAsia"/>
        </w:rPr>
        <w:t>：</w:t>
      </w:r>
      <w:r>
        <w:rPr>
          <w:rFonts w:hint="eastAsia"/>
        </w:rPr>
        <w:t xml:space="preserve"> </w:t>
      </w:r>
      <w:r w:rsidR="0074569D">
        <w:rPr>
          <w:rFonts w:hint="eastAsia"/>
        </w:rPr>
        <w:t xml:space="preserve"> </w:t>
      </w:r>
    </w:p>
    <w:p w:rsidR="00FC1991" w:rsidRDefault="00FC1991">
      <w:pPr>
        <w:spacing w:before="60" w:line="329" w:lineRule="atLeast"/>
      </w:pPr>
      <w:r>
        <w:rPr>
          <w:rFonts w:hint="eastAsia"/>
        </w:rPr>
        <w:t xml:space="preserve">                 </w:t>
      </w:r>
    </w:p>
    <w:p w:rsidR="00892501" w:rsidRDefault="00892501">
      <w:pPr>
        <w:spacing w:before="60" w:line="329" w:lineRule="atLeast"/>
      </w:pPr>
    </w:p>
    <w:p w:rsidR="00892501" w:rsidRDefault="00892501">
      <w:pPr>
        <w:spacing w:before="60" w:line="329" w:lineRule="atLeast"/>
      </w:pPr>
    </w:p>
    <w:p w:rsidR="00FC1991" w:rsidRDefault="00FC1991">
      <w:pPr>
        <w:spacing w:before="60" w:line="329" w:lineRule="atLeast"/>
        <w:ind w:firstLine="1890"/>
        <w:sectPr w:rsidR="00FC1991">
          <w:type w:val="continuous"/>
          <w:pgSz w:w="11906" w:h="16838"/>
          <w:pgMar w:top="1440" w:right="1800" w:bottom="1440" w:left="1800" w:header="851" w:footer="992" w:gutter="0"/>
          <w:cols w:num="2" w:space="425"/>
          <w:docGrid w:type="lines" w:linePitch="312"/>
        </w:sectPr>
      </w:pPr>
      <w:r>
        <w:rPr>
          <w:rFonts w:hint="eastAsia"/>
        </w:rPr>
        <w:t>年</w:t>
      </w:r>
      <w:r>
        <w:rPr>
          <w:rFonts w:hint="eastAsia"/>
        </w:rPr>
        <w:t xml:space="preserve">    </w:t>
      </w:r>
      <w:r>
        <w:rPr>
          <w:rFonts w:hint="eastAsia"/>
        </w:rPr>
        <w:t>月</w:t>
      </w:r>
      <w:r>
        <w:rPr>
          <w:rFonts w:hint="eastAsia"/>
        </w:rPr>
        <w:t xml:space="preserve">     </w:t>
      </w:r>
      <w:r>
        <w:rPr>
          <w:rFonts w:hint="eastAsia"/>
        </w:rPr>
        <w:t>日</w:t>
      </w:r>
    </w:p>
    <w:p w:rsidR="00FC1991" w:rsidRDefault="00FC1991"/>
    <w:p w:rsidR="00FC1991" w:rsidRDefault="00FC1991"/>
    <w:p w:rsidR="00FC1991" w:rsidRDefault="00FC1991"/>
    <w:sectPr w:rsidR="00FC1991">
      <w:type w:val="continuous"/>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lijz" w:date="2010-09-06T10:40:00Z" w:initials="l">
    <w:p w:rsidR="00721D17" w:rsidRDefault="00721D17">
      <w:pPr>
        <w:pStyle w:val="a6"/>
      </w:pPr>
      <w:r>
        <w:rPr>
          <w:rStyle w:val="a5"/>
        </w:rPr>
        <w:annotationRef/>
      </w:r>
      <w:r>
        <w:rPr>
          <w:rFonts w:hint="eastAsia"/>
        </w:rPr>
        <w:t>这种可能性几乎没有？如果乙终止合同，没有销售，哪有报酬？</w:t>
      </w:r>
    </w:p>
  </w:comment>
  <w:comment w:id="14" w:author="lijz" w:date="2010-09-07T08:57:00Z" w:initials="l">
    <w:p w:rsidR="00721D17" w:rsidRDefault="00721D17">
      <w:pPr>
        <w:pStyle w:val="a6"/>
      </w:pPr>
      <w:r>
        <w:rPr>
          <w:rStyle w:val="a5"/>
        </w:rPr>
        <w:annotationRef/>
      </w:r>
      <w:r>
        <w:rPr>
          <w:rFonts w:hint="eastAsia"/>
        </w:rPr>
        <w:t>要保证</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2D1" w:rsidRDefault="00CA62D1">
      <w:r>
        <w:separator/>
      </w:r>
    </w:p>
  </w:endnote>
  <w:endnote w:type="continuationSeparator" w:id="0">
    <w:p w:rsidR="00CA62D1" w:rsidRDefault="00CA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2D1" w:rsidRDefault="00CA62D1">
      <w:r>
        <w:separator/>
      </w:r>
    </w:p>
  </w:footnote>
  <w:footnote w:type="continuationSeparator" w:id="0">
    <w:p w:rsidR="00CA62D1" w:rsidRDefault="00CA62D1">
      <w:r>
        <w:continuationSeparator/>
      </w:r>
    </w:p>
  </w:footnote>
  <w:footnote w:id="1">
    <w:p w:rsidR="00721D17" w:rsidRDefault="00721D17">
      <w:pPr>
        <w:pStyle w:val="a8"/>
      </w:pPr>
      <w:r>
        <w:rPr>
          <w:rStyle w:val="a9"/>
        </w:rPr>
        <w:footnoteRef/>
      </w:r>
      <w:r>
        <w:t xml:space="preserve"> </w:t>
      </w:r>
      <w:r w:rsidRPr="006A4DD9">
        <w:rPr>
          <w:rFonts w:hint="eastAsia"/>
        </w:rPr>
        <w:t>按出版界行规应乘以图书印刷数量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35791"/>
    <w:multiLevelType w:val="hybridMultilevel"/>
    <w:tmpl w:val="D00014FA"/>
    <w:lvl w:ilvl="0" w:tplc="8E42F7C0">
      <w:start w:val="1"/>
      <w:numFmt w:val="decimal"/>
      <w:lvlText w:val="%1．"/>
      <w:lvlJc w:val="left"/>
      <w:pPr>
        <w:tabs>
          <w:tab w:val="num" w:pos="1213"/>
        </w:tabs>
        <w:ind w:left="1213" w:hanging="360"/>
      </w:pPr>
      <w:rPr>
        <w:rFonts w:hint="default"/>
      </w:rPr>
    </w:lvl>
    <w:lvl w:ilvl="1" w:tplc="FBC45B72">
      <w:start w:val="1"/>
      <w:numFmt w:val="decimal"/>
      <w:lvlText w:val="%2．"/>
      <w:lvlJc w:val="left"/>
      <w:pPr>
        <w:tabs>
          <w:tab w:val="num" w:pos="1633"/>
        </w:tabs>
        <w:ind w:left="1633" w:hanging="360"/>
      </w:pPr>
      <w:rPr>
        <w:rFonts w:hint="default"/>
      </w:rPr>
    </w:lvl>
    <w:lvl w:ilvl="2" w:tplc="0409001B" w:tentative="1">
      <w:start w:val="1"/>
      <w:numFmt w:val="lowerRoman"/>
      <w:lvlText w:val="%3."/>
      <w:lvlJc w:val="right"/>
      <w:pPr>
        <w:tabs>
          <w:tab w:val="num" w:pos="2113"/>
        </w:tabs>
        <w:ind w:left="2113" w:hanging="420"/>
      </w:pPr>
    </w:lvl>
    <w:lvl w:ilvl="3" w:tplc="0409000F" w:tentative="1">
      <w:start w:val="1"/>
      <w:numFmt w:val="decimal"/>
      <w:lvlText w:val="%4."/>
      <w:lvlJc w:val="left"/>
      <w:pPr>
        <w:tabs>
          <w:tab w:val="num" w:pos="2533"/>
        </w:tabs>
        <w:ind w:left="2533" w:hanging="420"/>
      </w:pPr>
    </w:lvl>
    <w:lvl w:ilvl="4" w:tplc="04090019" w:tentative="1">
      <w:start w:val="1"/>
      <w:numFmt w:val="lowerLetter"/>
      <w:lvlText w:val="%5)"/>
      <w:lvlJc w:val="left"/>
      <w:pPr>
        <w:tabs>
          <w:tab w:val="num" w:pos="2953"/>
        </w:tabs>
        <w:ind w:left="2953" w:hanging="420"/>
      </w:pPr>
    </w:lvl>
    <w:lvl w:ilvl="5" w:tplc="0409001B" w:tentative="1">
      <w:start w:val="1"/>
      <w:numFmt w:val="lowerRoman"/>
      <w:lvlText w:val="%6."/>
      <w:lvlJc w:val="right"/>
      <w:pPr>
        <w:tabs>
          <w:tab w:val="num" w:pos="3373"/>
        </w:tabs>
        <w:ind w:left="3373" w:hanging="420"/>
      </w:pPr>
    </w:lvl>
    <w:lvl w:ilvl="6" w:tplc="0409000F" w:tentative="1">
      <w:start w:val="1"/>
      <w:numFmt w:val="decimal"/>
      <w:lvlText w:val="%7."/>
      <w:lvlJc w:val="left"/>
      <w:pPr>
        <w:tabs>
          <w:tab w:val="num" w:pos="3793"/>
        </w:tabs>
        <w:ind w:left="3793" w:hanging="420"/>
      </w:pPr>
    </w:lvl>
    <w:lvl w:ilvl="7" w:tplc="04090019" w:tentative="1">
      <w:start w:val="1"/>
      <w:numFmt w:val="lowerLetter"/>
      <w:lvlText w:val="%8)"/>
      <w:lvlJc w:val="left"/>
      <w:pPr>
        <w:tabs>
          <w:tab w:val="num" w:pos="4213"/>
        </w:tabs>
        <w:ind w:left="4213" w:hanging="420"/>
      </w:pPr>
    </w:lvl>
    <w:lvl w:ilvl="8" w:tplc="0409001B" w:tentative="1">
      <w:start w:val="1"/>
      <w:numFmt w:val="lowerRoman"/>
      <w:lvlText w:val="%9."/>
      <w:lvlJc w:val="right"/>
      <w:pPr>
        <w:tabs>
          <w:tab w:val="num" w:pos="4633"/>
        </w:tabs>
        <w:ind w:left="4633" w:hanging="420"/>
      </w:pPr>
    </w:lvl>
  </w:abstractNum>
  <w:abstractNum w:abstractNumId="1">
    <w:nsid w:val="1BD85A6F"/>
    <w:multiLevelType w:val="hybridMultilevel"/>
    <w:tmpl w:val="EBD28356"/>
    <w:lvl w:ilvl="0" w:tplc="36D86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DFE2288"/>
    <w:multiLevelType w:val="hybridMultilevel"/>
    <w:tmpl w:val="EF2CF3BC"/>
    <w:lvl w:ilvl="0" w:tplc="2A880F94">
      <w:start w:val="1"/>
      <w:numFmt w:val="decimal"/>
      <w:lvlText w:val="%1."/>
      <w:lvlJc w:val="left"/>
      <w:pPr>
        <w:tabs>
          <w:tab w:val="num" w:pos="1427"/>
        </w:tabs>
        <w:ind w:left="1427" w:hanging="360"/>
      </w:pPr>
      <w:rPr>
        <w:rFonts w:hint="eastAsia"/>
      </w:rPr>
    </w:lvl>
    <w:lvl w:ilvl="1" w:tplc="04090019" w:tentative="1">
      <w:start w:val="1"/>
      <w:numFmt w:val="lowerLetter"/>
      <w:lvlText w:val="%2)"/>
      <w:lvlJc w:val="left"/>
      <w:pPr>
        <w:tabs>
          <w:tab w:val="num" w:pos="1907"/>
        </w:tabs>
        <w:ind w:left="1907" w:hanging="420"/>
      </w:pPr>
    </w:lvl>
    <w:lvl w:ilvl="2" w:tplc="0409001B" w:tentative="1">
      <w:start w:val="1"/>
      <w:numFmt w:val="lowerRoman"/>
      <w:lvlText w:val="%3."/>
      <w:lvlJc w:val="right"/>
      <w:pPr>
        <w:tabs>
          <w:tab w:val="num" w:pos="2327"/>
        </w:tabs>
        <w:ind w:left="2327" w:hanging="420"/>
      </w:pPr>
    </w:lvl>
    <w:lvl w:ilvl="3" w:tplc="0409000F" w:tentative="1">
      <w:start w:val="1"/>
      <w:numFmt w:val="decimal"/>
      <w:lvlText w:val="%4."/>
      <w:lvlJc w:val="left"/>
      <w:pPr>
        <w:tabs>
          <w:tab w:val="num" w:pos="2747"/>
        </w:tabs>
        <w:ind w:left="2747" w:hanging="420"/>
      </w:pPr>
    </w:lvl>
    <w:lvl w:ilvl="4" w:tplc="04090019" w:tentative="1">
      <w:start w:val="1"/>
      <w:numFmt w:val="lowerLetter"/>
      <w:lvlText w:val="%5)"/>
      <w:lvlJc w:val="left"/>
      <w:pPr>
        <w:tabs>
          <w:tab w:val="num" w:pos="3167"/>
        </w:tabs>
        <w:ind w:left="3167" w:hanging="420"/>
      </w:pPr>
    </w:lvl>
    <w:lvl w:ilvl="5" w:tplc="0409001B" w:tentative="1">
      <w:start w:val="1"/>
      <w:numFmt w:val="lowerRoman"/>
      <w:lvlText w:val="%6."/>
      <w:lvlJc w:val="right"/>
      <w:pPr>
        <w:tabs>
          <w:tab w:val="num" w:pos="3587"/>
        </w:tabs>
        <w:ind w:left="3587" w:hanging="420"/>
      </w:pPr>
    </w:lvl>
    <w:lvl w:ilvl="6" w:tplc="0409000F" w:tentative="1">
      <w:start w:val="1"/>
      <w:numFmt w:val="decimal"/>
      <w:lvlText w:val="%7."/>
      <w:lvlJc w:val="left"/>
      <w:pPr>
        <w:tabs>
          <w:tab w:val="num" w:pos="4007"/>
        </w:tabs>
        <w:ind w:left="4007" w:hanging="420"/>
      </w:pPr>
    </w:lvl>
    <w:lvl w:ilvl="7" w:tplc="04090019" w:tentative="1">
      <w:start w:val="1"/>
      <w:numFmt w:val="lowerLetter"/>
      <w:lvlText w:val="%8)"/>
      <w:lvlJc w:val="left"/>
      <w:pPr>
        <w:tabs>
          <w:tab w:val="num" w:pos="4427"/>
        </w:tabs>
        <w:ind w:left="4427" w:hanging="420"/>
      </w:pPr>
    </w:lvl>
    <w:lvl w:ilvl="8" w:tplc="0409001B" w:tentative="1">
      <w:start w:val="1"/>
      <w:numFmt w:val="lowerRoman"/>
      <w:lvlText w:val="%9."/>
      <w:lvlJc w:val="right"/>
      <w:pPr>
        <w:tabs>
          <w:tab w:val="num" w:pos="4847"/>
        </w:tabs>
        <w:ind w:left="4847" w:hanging="420"/>
      </w:pPr>
    </w:lvl>
  </w:abstractNum>
  <w:abstractNum w:abstractNumId="3">
    <w:nsid w:val="7A5A18AD"/>
    <w:multiLevelType w:val="singleLevel"/>
    <w:tmpl w:val="9490E7AC"/>
    <w:lvl w:ilvl="0">
      <w:start w:val="1"/>
      <w:numFmt w:val="japaneseCounting"/>
      <w:lvlText w:val="第%1条"/>
      <w:lvlJc w:val="left"/>
      <w:pPr>
        <w:tabs>
          <w:tab w:val="num" w:pos="855"/>
        </w:tabs>
        <w:ind w:left="855" w:hanging="855"/>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213"/>
  <w:drawingGridVerticalSpacing w:val="34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991"/>
    <w:rsid w:val="000039D2"/>
    <w:rsid w:val="00005462"/>
    <w:rsid w:val="00013CBC"/>
    <w:rsid w:val="000258C9"/>
    <w:rsid w:val="00035948"/>
    <w:rsid w:val="00043B31"/>
    <w:rsid w:val="00050C7D"/>
    <w:rsid w:val="0006627D"/>
    <w:rsid w:val="000F0309"/>
    <w:rsid w:val="00121F9B"/>
    <w:rsid w:val="0013712D"/>
    <w:rsid w:val="00181119"/>
    <w:rsid w:val="00182F3F"/>
    <w:rsid w:val="001837D2"/>
    <w:rsid w:val="001C1AF8"/>
    <w:rsid w:val="001C4A40"/>
    <w:rsid w:val="001F271A"/>
    <w:rsid w:val="0020640B"/>
    <w:rsid w:val="00212B50"/>
    <w:rsid w:val="002444E2"/>
    <w:rsid w:val="00256776"/>
    <w:rsid w:val="002577B6"/>
    <w:rsid w:val="0027297F"/>
    <w:rsid w:val="00277532"/>
    <w:rsid w:val="002A135D"/>
    <w:rsid w:val="002C6040"/>
    <w:rsid w:val="002E2F89"/>
    <w:rsid w:val="00301022"/>
    <w:rsid w:val="00307EE3"/>
    <w:rsid w:val="00310B97"/>
    <w:rsid w:val="00320691"/>
    <w:rsid w:val="00335A79"/>
    <w:rsid w:val="003645AB"/>
    <w:rsid w:val="003726E9"/>
    <w:rsid w:val="00373F78"/>
    <w:rsid w:val="00381879"/>
    <w:rsid w:val="003D4C79"/>
    <w:rsid w:val="003F2B3B"/>
    <w:rsid w:val="003F688D"/>
    <w:rsid w:val="00400480"/>
    <w:rsid w:val="004175DA"/>
    <w:rsid w:val="00423369"/>
    <w:rsid w:val="00440143"/>
    <w:rsid w:val="0045055B"/>
    <w:rsid w:val="004616BB"/>
    <w:rsid w:val="00461A9B"/>
    <w:rsid w:val="004B28FA"/>
    <w:rsid w:val="004B5112"/>
    <w:rsid w:val="0050266E"/>
    <w:rsid w:val="00514238"/>
    <w:rsid w:val="0052555D"/>
    <w:rsid w:val="0052725E"/>
    <w:rsid w:val="0053170B"/>
    <w:rsid w:val="00564FEC"/>
    <w:rsid w:val="005757B7"/>
    <w:rsid w:val="005A6327"/>
    <w:rsid w:val="005B692D"/>
    <w:rsid w:val="00605B57"/>
    <w:rsid w:val="00625B3E"/>
    <w:rsid w:val="00636ED0"/>
    <w:rsid w:val="006474FB"/>
    <w:rsid w:val="00662E12"/>
    <w:rsid w:val="006A4DD9"/>
    <w:rsid w:val="006B027C"/>
    <w:rsid w:val="006B1D8F"/>
    <w:rsid w:val="006D41C8"/>
    <w:rsid w:val="006D444D"/>
    <w:rsid w:val="006D5562"/>
    <w:rsid w:val="006E029E"/>
    <w:rsid w:val="00721D17"/>
    <w:rsid w:val="00735583"/>
    <w:rsid w:val="0074569D"/>
    <w:rsid w:val="0075293A"/>
    <w:rsid w:val="00752D28"/>
    <w:rsid w:val="00793E2F"/>
    <w:rsid w:val="007C5F38"/>
    <w:rsid w:val="007D4A76"/>
    <w:rsid w:val="007F60C9"/>
    <w:rsid w:val="0083554F"/>
    <w:rsid w:val="00837B85"/>
    <w:rsid w:val="00842886"/>
    <w:rsid w:val="008652B2"/>
    <w:rsid w:val="008867A5"/>
    <w:rsid w:val="00887CE2"/>
    <w:rsid w:val="008911F5"/>
    <w:rsid w:val="00892501"/>
    <w:rsid w:val="008B1619"/>
    <w:rsid w:val="008B1779"/>
    <w:rsid w:val="008B4598"/>
    <w:rsid w:val="008D6139"/>
    <w:rsid w:val="008F0553"/>
    <w:rsid w:val="008F2C2F"/>
    <w:rsid w:val="00910DF8"/>
    <w:rsid w:val="0092334C"/>
    <w:rsid w:val="009269DC"/>
    <w:rsid w:val="00931F09"/>
    <w:rsid w:val="009A2323"/>
    <w:rsid w:val="009D5289"/>
    <w:rsid w:val="009E12BB"/>
    <w:rsid w:val="009E250D"/>
    <w:rsid w:val="00A27B7E"/>
    <w:rsid w:val="00AC491C"/>
    <w:rsid w:val="00AF2C26"/>
    <w:rsid w:val="00B21B54"/>
    <w:rsid w:val="00B460BA"/>
    <w:rsid w:val="00B54E75"/>
    <w:rsid w:val="00B704F4"/>
    <w:rsid w:val="00B95031"/>
    <w:rsid w:val="00BA15A8"/>
    <w:rsid w:val="00BA776E"/>
    <w:rsid w:val="00BE0D2E"/>
    <w:rsid w:val="00BE3424"/>
    <w:rsid w:val="00BF2C8E"/>
    <w:rsid w:val="00C02037"/>
    <w:rsid w:val="00C27FB4"/>
    <w:rsid w:val="00C82D37"/>
    <w:rsid w:val="00CA3186"/>
    <w:rsid w:val="00CA62D1"/>
    <w:rsid w:val="00CC7758"/>
    <w:rsid w:val="00CE5356"/>
    <w:rsid w:val="00CF4D71"/>
    <w:rsid w:val="00D418A5"/>
    <w:rsid w:val="00D430FA"/>
    <w:rsid w:val="00D6075F"/>
    <w:rsid w:val="00D611F4"/>
    <w:rsid w:val="00D7670C"/>
    <w:rsid w:val="00D769AC"/>
    <w:rsid w:val="00D86474"/>
    <w:rsid w:val="00D9160D"/>
    <w:rsid w:val="00DA3A28"/>
    <w:rsid w:val="00DA4A95"/>
    <w:rsid w:val="00DD077F"/>
    <w:rsid w:val="00DF5A05"/>
    <w:rsid w:val="00E004D2"/>
    <w:rsid w:val="00E35B05"/>
    <w:rsid w:val="00E6328E"/>
    <w:rsid w:val="00E73C00"/>
    <w:rsid w:val="00E75131"/>
    <w:rsid w:val="00E875BA"/>
    <w:rsid w:val="00E87A44"/>
    <w:rsid w:val="00EB6EA7"/>
    <w:rsid w:val="00EB7541"/>
    <w:rsid w:val="00EC22B9"/>
    <w:rsid w:val="00EC6DFC"/>
    <w:rsid w:val="00ED2384"/>
    <w:rsid w:val="00F041DC"/>
    <w:rsid w:val="00F370A0"/>
    <w:rsid w:val="00F4704A"/>
    <w:rsid w:val="00F63CE5"/>
    <w:rsid w:val="00F65A00"/>
    <w:rsid w:val="00F65F0D"/>
    <w:rsid w:val="00F81F03"/>
    <w:rsid w:val="00F86816"/>
    <w:rsid w:val="00FA50CB"/>
    <w:rsid w:val="00FA5593"/>
    <w:rsid w:val="00FC1991"/>
    <w:rsid w:val="00FF38EF"/>
    <w:rsid w:val="00FF7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font5">
    <w:name w:val="font5"/>
    <w:basedOn w:val="a"/>
    <w:pPr>
      <w:widowControl/>
      <w:spacing w:before="100" w:beforeAutospacing="1" w:after="100" w:afterAutospacing="1"/>
      <w:jc w:val="left"/>
    </w:pPr>
    <w:rPr>
      <w:rFonts w:ascii="宋体" w:hAnsi="宋体" w:cs="Arial Unicode MS" w:hint="eastAsia"/>
      <w:kern w:val="0"/>
      <w:sz w:val="24"/>
      <w:szCs w:val="24"/>
    </w:rPr>
  </w:style>
  <w:style w:type="paragraph" w:customStyle="1" w:styleId="font6">
    <w:name w:val="font6"/>
    <w:basedOn w:val="a"/>
    <w:pPr>
      <w:widowControl/>
      <w:spacing w:before="100" w:beforeAutospacing="1" w:after="100" w:afterAutospacing="1"/>
      <w:jc w:val="left"/>
    </w:pPr>
    <w:rPr>
      <w:rFonts w:ascii="宋体" w:hAnsi="宋体" w:cs="Arial Unicode MS" w:hint="eastAsia"/>
      <w:kern w:val="0"/>
      <w:sz w:val="18"/>
      <w:szCs w:val="18"/>
    </w:rPr>
  </w:style>
  <w:style w:type="paragraph" w:customStyle="1" w:styleId="font7">
    <w:name w:val="font7"/>
    <w:basedOn w:val="a"/>
    <w:pPr>
      <w:widowControl/>
      <w:spacing w:before="100" w:beforeAutospacing="1" w:after="100" w:afterAutospacing="1"/>
      <w:jc w:val="left"/>
    </w:pPr>
    <w:rPr>
      <w:rFonts w:eastAsia="Arial Unicode MS"/>
      <w:kern w:val="0"/>
      <w:sz w:val="24"/>
      <w:szCs w:val="24"/>
    </w:rPr>
  </w:style>
  <w:style w:type="paragraph" w:customStyle="1" w:styleId="font8">
    <w:name w:val="font8"/>
    <w:basedOn w:val="a"/>
    <w:pPr>
      <w:widowControl/>
      <w:spacing w:before="100" w:beforeAutospacing="1" w:after="100" w:afterAutospacing="1"/>
      <w:jc w:val="left"/>
    </w:pPr>
    <w:rPr>
      <w:rFonts w:ascii="宋体" w:hAnsi="宋体" w:cs="Arial Unicode MS" w:hint="eastAsia"/>
      <w:kern w:val="0"/>
      <w:szCs w:val="21"/>
    </w:rPr>
  </w:style>
  <w:style w:type="paragraph" w:customStyle="1" w:styleId="font9">
    <w:name w:val="font9"/>
    <w:basedOn w:val="a"/>
    <w:pPr>
      <w:widowControl/>
      <w:spacing w:before="100" w:beforeAutospacing="1" w:after="100" w:afterAutospacing="1"/>
      <w:jc w:val="left"/>
    </w:pPr>
    <w:rPr>
      <w:rFonts w:eastAsia="Arial Unicode MS"/>
      <w:kern w:val="0"/>
      <w:szCs w:val="21"/>
    </w:rPr>
  </w:style>
  <w:style w:type="paragraph" w:customStyle="1" w:styleId="font10">
    <w:name w:val="font10"/>
    <w:basedOn w:val="a"/>
    <w:pPr>
      <w:widowControl/>
      <w:spacing w:before="100" w:beforeAutospacing="1" w:after="100" w:afterAutospacing="1"/>
      <w:jc w:val="left"/>
    </w:pPr>
    <w:rPr>
      <w:rFonts w:ascii="宋体" w:hAnsi="宋体" w:cs="Arial Unicode MS" w:hint="eastAsia"/>
      <w:kern w:val="0"/>
      <w:sz w:val="20"/>
    </w:rPr>
  </w:style>
  <w:style w:type="paragraph" w:customStyle="1" w:styleId="font11">
    <w:name w:val="font11"/>
    <w:basedOn w:val="a"/>
    <w:pPr>
      <w:widowControl/>
      <w:spacing w:before="100" w:beforeAutospacing="1" w:after="100" w:afterAutospacing="1"/>
      <w:jc w:val="left"/>
    </w:pPr>
    <w:rPr>
      <w:rFonts w:eastAsia="Arial Unicode MS"/>
      <w:kern w:val="0"/>
      <w:sz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Cs w:val="21"/>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rPr>
  </w:style>
  <w:style w:type="paragraph" w:customStyle="1" w:styleId="xl27">
    <w:name w:val="xl27"/>
    <w:basedOn w:val="a"/>
    <w:pPr>
      <w:widowControl/>
      <w:spacing w:before="100" w:beforeAutospacing="1" w:after="100" w:afterAutospacing="1"/>
      <w:jc w:val="left"/>
    </w:pPr>
    <w:rPr>
      <w:rFonts w:ascii="Arial Unicode MS" w:eastAsia="Arial Unicode MS" w:hAnsi="Arial Unicode MS" w:cs="Arial Unicode MS"/>
      <w:kern w:val="0"/>
      <w:sz w:val="20"/>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 w:val="20"/>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0"/>
    </w:rPr>
  </w:style>
  <w:style w:type="paragraph" w:customStyle="1" w:styleId="xl31">
    <w:name w:val="xl31"/>
    <w:basedOn w:val="a"/>
    <w:pPr>
      <w:widowControl/>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
    <w:pPr>
      <w:widowControl/>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33">
    <w:name w:val="xl33"/>
    <w:basedOn w:val="a"/>
    <w:pPr>
      <w:widowControl/>
      <w:spacing w:before="100" w:beforeAutospacing="1" w:after="100" w:afterAutospacing="1"/>
      <w:jc w:val="left"/>
      <w:textAlignment w:val="top"/>
    </w:pPr>
    <w:rPr>
      <w:rFonts w:eastAsia="Arial Unicode MS"/>
      <w:kern w:val="0"/>
      <w:sz w:val="20"/>
    </w:rPr>
  </w:style>
  <w:style w:type="paragraph" w:customStyle="1" w:styleId="xl34">
    <w:name w:val="xl34"/>
    <w:basedOn w:val="a"/>
    <w:pPr>
      <w:widowControl/>
      <w:spacing w:before="100" w:beforeAutospacing="1" w:after="100" w:afterAutospacing="1"/>
      <w:jc w:val="left"/>
      <w:textAlignment w:val="top"/>
    </w:pPr>
    <w:rPr>
      <w:rFonts w:eastAsia="Arial Unicode MS"/>
      <w:kern w:val="0"/>
      <w:szCs w:val="21"/>
    </w:rPr>
  </w:style>
  <w:style w:type="paragraph" w:customStyle="1" w:styleId="xl35">
    <w:name w:val="xl35"/>
    <w:basedOn w:val="a"/>
    <w:pPr>
      <w:widowControl/>
      <w:spacing w:before="100" w:beforeAutospacing="1" w:after="100" w:afterAutospacing="1"/>
      <w:textAlignment w:val="top"/>
    </w:pPr>
    <w:rPr>
      <w:rFonts w:eastAsia="Arial Unicode MS"/>
      <w:kern w:val="0"/>
      <w:szCs w:val="21"/>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0"/>
    </w:rPr>
  </w:style>
  <w:style w:type="paragraph" w:styleId="a4">
    <w:name w:val="Balloon Text"/>
    <w:basedOn w:val="a"/>
    <w:semiHidden/>
    <w:rsid w:val="00320691"/>
    <w:rPr>
      <w:sz w:val="18"/>
      <w:szCs w:val="18"/>
    </w:rPr>
  </w:style>
  <w:style w:type="character" w:styleId="a5">
    <w:name w:val="annotation reference"/>
    <w:basedOn w:val="a0"/>
    <w:semiHidden/>
    <w:rsid w:val="00F81F03"/>
    <w:rPr>
      <w:sz w:val="21"/>
      <w:szCs w:val="21"/>
    </w:rPr>
  </w:style>
  <w:style w:type="paragraph" w:styleId="a6">
    <w:name w:val="annotation text"/>
    <w:basedOn w:val="a"/>
    <w:semiHidden/>
    <w:rsid w:val="00F81F03"/>
    <w:pPr>
      <w:jc w:val="left"/>
    </w:pPr>
  </w:style>
  <w:style w:type="paragraph" w:styleId="a7">
    <w:name w:val="annotation subject"/>
    <w:basedOn w:val="a6"/>
    <w:next w:val="a6"/>
    <w:semiHidden/>
    <w:rsid w:val="00F81F03"/>
    <w:rPr>
      <w:b/>
      <w:bCs/>
    </w:rPr>
  </w:style>
  <w:style w:type="paragraph" w:styleId="a8">
    <w:name w:val="footnote text"/>
    <w:basedOn w:val="a"/>
    <w:semiHidden/>
    <w:rsid w:val="00EC22B9"/>
    <w:pPr>
      <w:snapToGrid w:val="0"/>
      <w:jc w:val="left"/>
    </w:pPr>
    <w:rPr>
      <w:sz w:val="18"/>
      <w:szCs w:val="18"/>
    </w:rPr>
  </w:style>
  <w:style w:type="character" w:styleId="a9">
    <w:name w:val="footnote reference"/>
    <w:basedOn w:val="a0"/>
    <w:semiHidden/>
    <w:rsid w:val="00EC22B9"/>
    <w:rPr>
      <w:vertAlign w:val="superscript"/>
    </w:rPr>
  </w:style>
  <w:style w:type="paragraph" w:styleId="aa">
    <w:name w:val="Document Map"/>
    <w:basedOn w:val="a"/>
    <w:semiHidden/>
    <w:rsid w:val="0052555D"/>
    <w:pPr>
      <w:shd w:val="clear" w:color="auto" w:fill="000080"/>
    </w:pPr>
  </w:style>
  <w:style w:type="paragraph" w:styleId="ab">
    <w:name w:val="header"/>
    <w:basedOn w:val="a"/>
    <w:link w:val="Char"/>
    <w:rsid w:val="000054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b"/>
    <w:rsid w:val="00005462"/>
    <w:rPr>
      <w:kern w:val="2"/>
      <w:sz w:val="18"/>
      <w:szCs w:val="18"/>
    </w:rPr>
  </w:style>
  <w:style w:type="paragraph" w:styleId="ac">
    <w:name w:val="footer"/>
    <w:basedOn w:val="a"/>
    <w:link w:val="Char0"/>
    <w:rsid w:val="00005462"/>
    <w:pPr>
      <w:tabs>
        <w:tab w:val="center" w:pos="4153"/>
        <w:tab w:val="right" w:pos="8306"/>
      </w:tabs>
      <w:snapToGrid w:val="0"/>
      <w:jc w:val="left"/>
    </w:pPr>
    <w:rPr>
      <w:sz w:val="18"/>
      <w:szCs w:val="18"/>
    </w:rPr>
  </w:style>
  <w:style w:type="character" w:customStyle="1" w:styleId="Char0">
    <w:name w:val="页脚 Char"/>
    <w:basedOn w:val="a0"/>
    <w:link w:val="ac"/>
    <w:rsid w:val="0000546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font5">
    <w:name w:val="font5"/>
    <w:basedOn w:val="a"/>
    <w:pPr>
      <w:widowControl/>
      <w:spacing w:before="100" w:beforeAutospacing="1" w:after="100" w:afterAutospacing="1"/>
      <w:jc w:val="left"/>
    </w:pPr>
    <w:rPr>
      <w:rFonts w:ascii="宋体" w:hAnsi="宋体" w:cs="Arial Unicode MS" w:hint="eastAsia"/>
      <w:kern w:val="0"/>
      <w:sz w:val="24"/>
      <w:szCs w:val="24"/>
    </w:rPr>
  </w:style>
  <w:style w:type="paragraph" w:customStyle="1" w:styleId="font6">
    <w:name w:val="font6"/>
    <w:basedOn w:val="a"/>
    <w:pPr>
      <w:widowControl/>
      <w:spacing w:before="100" w:beforeAutospacing="1" w:after="100" w:afterAutospacing="1"/>
      <w:jc w:val="left"/>
    </w:pPr>
    <w:rPr>
      <w:rFonts w:ascii="宋体" w:hAnsi="宋体" w:cs="Arial Unicode MS" w:hint="eastAsia"/>
      <w:kern w:val="0"/>
      <w:sz w:val="18"/>
      <w:szCs w:val="18"/>
    </w:rPr>
  </w:style>
  <w:style w:type="paragraph" w:customStyle="1" w:styleId="font7">
    <w:name w:val="font7"/>
    <w:basedOn w:val="a"/>
    <w:pPr>
      <w:widowControl/>
      <w:spacing w:before="100" w:beforeAutospacing="1" w:after="100" w:afterAutospacing="1"/>
      <w:jc w:val="left"/>
    </w:pPr>
    <w:rPr>
      <w:rFonts w:eastAsia="Arial Unicode MS"/>
      <w:kern w:val="0"/>
      <w:sz w:val="24"/>
      <w:szCs w:val="24"/>
    </w:rPr>
  </w:style>
  <w:style w:type="paragraph" w:customStyle="1" w:styleId="font8">
    <w:name w:val="font8"/>
    <w:basedOn w:val="a"/>
    <w:pPr>
      <w:widowControl/>
      <w:spacing w:before="100" w:beforeAutospacing="1" w:after="100" w:afterAutospacing="1"/>
      <w:jc w:val="left"/>
    </w:pPr>
    <w:rPr>
      <w:rFonts w:ascii="宋体" w:hAnsi="宋体" w:cs="Arial Unicode MS" w:hint="eastAsia"/>
      <w:kern w:val="0"/>
      <w:szCs w:val="21"/>
    </w:rPr>
  </w:style>
  <w:style w:type="paragraph" w:customStyle="1" w:styleId="font9">
    <w:name w:val="font9"/>
    <w:basedOn w:val="a"/>
    <w:pPr>
      <w:widowControl/>
      <w:spacing w:before="100" w:beforeAutospacing="1" w:after="100" w:afterAutospacing="1"/>
      <w:jc w:val="left"/>
    </w:pPr>
    <w:rPr>
      <w:rFonts w:eastAsia="Arial Unicode MS"/>
      <w:kern w:val="0"/>
      <w:szCs w:val="21"/>
    </w:rPr>
  </w:style>
  <w:style w:type="paragraph" w:customStyle="1" w:styleId="font10">
    <w:name w:val="font10"/>
    <w:basedOn w:val="a"/>
    <w:pPr>
      <w:widowControl/>
      <w:spacing w:before="100" w:beforeAutospacing="1" w:after="100" w:afterAutospacing="1"/>
      <w:jc w:val="left"/>
    </w:pPr>
    <w:rPr>
      <w:rFonts w:ascii="宋体" w:hAnsi="宋体" w:cs="Arial Unicode MS" w:hint="eastAsia"/>
      <w:kern w:val="0"/>
      <w:sz w:val="20"/>
    </w:rPr>
  </w:style>
  <w:style w:type="paragraph" w:customStyle="1" w:styleId="font11">
    <w:name w:val="font11"/>
    <w:basedOn w:val="a"/>
    <w:pPr>
      <w:widowControl/>
      <w:spacing w:before="100" w:beforeAutospacing="1" w:after="100" w:afterAutospacing="1"/>
      <w:jc w:val="left"/>
    </w:pPr>
    <w:rPr>
      <w:rFonts w:eastAsia="Arial Unicode MS"/>
      <w:kern w:val="0"/>
      <w:sz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Cs w:val="21"/>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rPr>
  </w:style>
  <w:style w:type="paragraph" w:customStyle="1" w:styleId="xl27">
    <w:name w:val="xl27"/>
    <w:basedOn w:val="a"/>
    <w:pPr>
      <w:widowControl/>
      <w:spacing w:before="100" w:beforeAutospacing="1" w:after="100" w:afterAutospacing="1"/>
      <w:jc w:val="left"/>
    </w:pPr>
    <w:rPr>
      <w:rFonts w:ascii="Arial Unicode MS" w:eastAsia="Arial Unicode MS" w:hAnsi="Arial Unicode MS" w:cs="Arial Unicode MS"/>
      <w:kern w:val="0"/>
      <w:sz w:val="20"/>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 w:val="20"/>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 w:val="20"/>
    </w:rPr>
  </w:style>
  <w:style w:type="paragraph" w:customStyle="1" w:styleId="xl31">
    <w:name w:val="xl31"/>
    <w:basedOn w:val="a"/>
    <w:pPr>
      <w:widowControl/>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
    <w:pPr>
      <w:widowControl/>
      <w:spacing w:before="100" w:beforeAutospacing="1" w:after="100" w:afterAutospacing="1"/>
      <w:textAlignment w:val="top"/>
    </w:pPr>
    <w:rPr>
      <w:rFonts w:ascii="Arial Unicode MS" w:eastAsia="Arial Unicode MS" w:hAnsi="Arial Unicode MS" w:cs="Arial Unicode MS"/>
      <w:kern w:val="0"/>
      <w:sz w:val="20"/>
    </w:rPr>
  </w:style>
  <w:style w:type="paragraph" w:customStyle="1" w:styleId="xl33">
    <w:name w:val="xl33"/>
    <w:basedOn w:val="a"/>
    <w:pPr>
      <w:widowControl/>
      <w:spacing w:before="100" w:beforeAutospacing="1" w:after="100" w:afterAutospacing="1"/>
      <w:jc w:val="left"/>
      <w:textAlignment w:val="top"/>
    </w:pPr>
    <w:rPr>
      <w:rFonts w:eastAsia="Arial Unicode MS"/>
      <w:kern w:val="0"/>
      <w:sz w:val="20"/>
    </w:rPr>
  </w:style>
  <w:style w:type="paragraph" w:customStyle="1" w:styleId="xl34">
    <w:name w:val="xl34"/>
    <w:basedOn w:val="a"/>
    <w:pPr>
      <w:widowControl/>
      <w:spacing w:before="100" w:beforeAutospacing="1" w:after="100" w:afterAutospacing="1"/>
      <w:jc w:val="left"/>
      <w:textAlignment w:val="top"/>
    </w:pPr>
    <w:rPr>
      <w:rFonts w:eastAsia="Arial Unicode MS"/>
      <w:kern w:val="0"/>
      <w:szCs w:val="21"/>
    </w:rPr>
  </w:style>
  <w:style w:type="paragraph" w:customStyle="1" w:styleId="xl35">
    <w:name w:val="xl35"/>
    <w:basedOn w:val="a"/>
    <w:pPr>
      <w:widowControl/>
      <w:spacing w:before="100" w:beforeAutospacing="1" w:after="100" w:afterAutospacing="1"/>
      <w:textAlignment w:val="top"/>
    </w:pPr>
    <w:rPr>
      <w:rFonts w:eastAsia="Arial Unicode MS"/>
      <w:kern w:val="0"/>
      <w:szCs w:val="21"/>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0"/>
    </w:rPr>
  </w:style>
  <w:style w:type="paragraph" w:styleId="a4">
    <w:name w:val="Balloon Text"/>
    <w:basedOn w:val="a"/>
    <w:semiHidden/>
    <w:rsid w:val="00320691"/>
    <w:rPr>
      <w:sz w:val="18"/>
      <w:szCs w:val="18"/>
    </w:rPr>
  </w:style>
  <w:style w:type="character" w:styleId="a5">
    <w:name w:val="annotation reference"/>
    <w:basedOn w:val="a0"/>
    <w:semiHidden/>
    <w:rsid w:val="00F81F03"/>
    <w:rPr>
      <w:sz w:val="21"/>
      <w:szCs w:val="21"/>
    </w:rPr>
  </w:style>
  <w:style w:type="paragraph" w:styleId="a6">
    <w:name w:val="annotation text"/>
    <w:basedOn w:val="a"/>
    <w:semiHidden/>
    <w:rsid w:val="00F81F03"/>
    <w:pPr>
      <w:jc w:val="left"/>
    </w:pPr>
  </w:style>
  <w:style w:type="paragraph" w:styleId="a7">
    <w:name w:val="annotation subject"/>
    <w:basedOn w:val="a6"/>
    <w:next w:val="a6"/>
    <w:semiHidden/>
    <w:rsid w:val="00F81F03"/>
    <w:rPr>
      <w:b/>
      <w:bCs/>
    </w:rPr>
  </w:style>
  <w:style w:type="paragraph" w:styleId="a8">
    <w:name w:val="footnote text"/>
    <w:basedOn w:val="a"/>
    <w:semiHidden/>
    <w:rsid w:val="00EC22B9"/>
    <w:pPr>
      <w:snapToGrid w:val="0"/>
      <w:jc w:val="left"/>
    </w:pPr>
    <w:rPr>
      <w:sz w:val="18"/>
      <w:szCs w:val="18"/>
    </w:rPr>
  </w:style>
  <w:style w:type="character" w:styleId="a9">
    <w:name w:val="footnote reference"/>
    <w:basedOn w:val="a0"/>
    <w:semiHidden/>
    <w:rsid w:val="00EC22B9"/>
    <w:rPr>
      <w:vertAlign w:val="superscript"/>
    </w:rPr>
  </w:style>
  <w:style w:type="paragraph" w:styleId="aa">
    <w:name w:val="Document Map"/>
    <w:basedOn w:val="a"/>
    <w:semiHidden/>
    <w:rsid w:val="0052555D"/>
    <w:pPr>
      <w:shd w:val="clear" w:color="auto" w:fill="000080"/>
    </w:pPr>
  </w:style>
  <w:style w:type="paragraph" w:styleId="ab">
    <w:name w:val="header"/>
    <w:basedOn w:val="a"/>
    <w:link w:val="Char"/>
    <w:rsid w:val="000054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b"/>
    <w:rsid w:val="00005462"/>
    <w:rPr>
      <w:kern w:val="2"/>
      <w:sz w:val="18"/>
      <w:szCs w:val="18"/>
    </w:rPr>
  </w:style>
  <w:style w:type="paragraph" w:styleId="ac">
    <w:name w:val="footer"/>
    <w:basedOn w:val="a"/>
    <w:link w:val="Char0"/>
    <w:rsid w:val="00005462"/>
    <w:pPr>
      <w:tabs>
        <w:tab w:val="center" w:pos="4153"/>
        <w:tab w:val="right" w:pos="8306"/>
      </w:tabs>
      <w:snapToGrid w:val="0"/>
      <w:jc w:val="left"/>
    </w:pPr>
    <w:rPr>
      <w:sz w:val="18"/>
      <w:szCs w:val="18"/>
    </w:rPr>
  </w:style>
  <w:style w:type="character" w:customStyle="1" w:styleId="Char0">
    <w:name w:val="页脚 Char"/>
    <w:basedOn w:val="a0"/>
    <w:link w:val="ac"/>
    <w:rsid w:val="000054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27700;&#30005;&#31038;&#32534;&#33879;&#21512;&#2151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水电社编著合同.dot</Template>
  <TotalTime>5</TotalTime>
  <Pages>4</Pages>
  <Words>466</Words>
  <Characters>2660</Characters>
  <Application>Microsoft Office Word</Application>
  <DocSecurity>0</DocSecurity>
  <Lines>22</Lines>
  <Paragraphs>6</Paragraphs>
  <ScaleCrop>false</ScaleCrop>
  <Company>Multi-Channel</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中国水利水电出版社</dc:title>
  <dc:creator>s</dc:creator>
  <cp:lastModifiedBy>FANG-MAC</cp:lastModifiedBy>
  <cp:revision>3</cp:revision>
  <cp:lastPrinted>2004-12-03T01:38:00Z</cp:lastPrinted>
  <dcterms:created xsi:type="dcterms:W3CDTF">2014-12-18T02:44:00Z</dcterms:created>
  <dcterms:modified xsi:type="dcterms:W3CDTF">2014-12-18T03:28:00Z</dcterms:modified>
</cp:coreProperties>
</file>